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Override PartName="/word/comments.xml" ContentType="application/vnd.openxmlformats-officedocument.wordprocessingml.comment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5D78" w:rsidRPr="000F537E" w:rsidRDefault="00FF5D78" w:rsidP="00FF5D78">
      <w:pPr>
        <w:jc w:val="center"/>
        <w:rPr>
          <w:rFonts w:ascii="Calibri Light" w:eastAsia="Calibri" w:hAnsi="Calibri Light" w:cs="Calibri Light"/>
          <w:b/>
          <w:i/>
          <w:iCs/>
          <w:smallCaps/>
          <w:sz w:val="28"/>
          <w:u w:val="single"/>
          <w:lang w:val="en-US"/>
        </w:rPr>
      </w:pPr>
      <w:commentRangeStart w:id="0"/>
      <w:r w:rsidRPr="000F537E">
        <w:rPr>
          <w:rFonts w:ascii="Calibri Light" w:eastAsia="Calibri" w:hAnsi="Calibri Light" w:cs="Calibri Light"/>
          <w:b/>
          <w:i/>
          <w:iCs/>
          <w:smallCaps/>
          <w:sz w:val="28"/>
          <w:u w:val="single"/>
          <w:lang w:val="en-US"/>
        </w:rPr>
        <w:t>Proposal to Rajapruek Institute Foundation</w:t>
      </w:r>
      <w:commentRangeEnd w:id="0"/>
      <w:r w:rsidR="00EA6C83">
        <w:rPr>
          <w:rStyle w:val="CommentReference"/>
          <w:rFonts w:cs="Angsana New"/>
        </w:rPr>
        <w:commentReference w:id="0"/>
      </w:r>
    </w:p>
    <w:p w:rsidR="00811E02" w:rsidRPr="00A82EA4" w:rsidRDefault="00811E02" w:rsidP="00FF5D78">
      <w:pPr>
        <w:rPr>
          <w:rFonts w:ascii="Calibri Light" w:hAnsi="Calibri Light" w:cs="Calibri Light"/>
          <w:b/>
          <w:bCs/>
          <w:smallCaps/>
          <w:lang w:val="en-US"/>
        </w:rPr>
      </w:pPr>
    </w:p>
    <w:tbl>
      <w:tblPr>
        <w:tblpPr w:leftFromText="141" w:rightFromText="141" w:vertAnchor="text" w:horzAnchor="margin" w:tblpXSpec="center" w:tblpY="179"/>
        <w:tblW w:w="893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09"/>
        <w:gridCol w:w="7122"/>
      </w:tblGrid>
      <w:tr w:rsidR="00F24088" w:rsidRPr="000F537E" w:rsidTr="000F537E">
        <w:trPr>
          <w:jc w:val="center"/>
        </w:trPr>
        <w:tc>
          <w:tcPr>
            <w:tcW w:w="1809"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jc w:val="both"/>
              <w:rPr>
                <w:rFonts w:ascii="Calibri Light" w:hAnsi="Calibri Light" w:cs="Calibri Light"/>
                <w:lang w:val="en-US"/>
              </w:rPr>
            </w:pPr>
            <w:r w:rsidRPr="000F537E">
              <w:rPr>
                <w:rFonts w:ascii="Calibri Light" w:hAnsi="Calibri Light" w:cs="Calibri Light"/>
                <w:b/>
                <w:bCs/>
                <w:szCs w:val="22"/>
                <w:lang w:val="en-US"/>
              </w:rPr>
              <w:t>Project Title:</w:t>
            </w:r>
            <w:r w:rsidRPr="000F537E">
              <w:rPr>
                <w:rFonts w:ascii="Calibri Light" w:hAnsi="Calibri Light" w:cs="Calibri Light"/>
                <w:lang w:val="en-US"/>
              </w:rPr>
              <w:t xml:space="preserve">  </w:t>
            </w:r>
          </w:p>
        </w:tc>
        <w:tc>
          <w:tcPr>
            <w:tcW w:w="7122"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rPr>
                <w:rFonts w:ascii="Calibri Light" w:hAnsi="Calibri Light" w:cs="Calibri Light"/>
                <w:szCs w:val="22"/>
                <w:lang w:val="en-US"/>
              </w:rPr>
            </w:pPr>
            <w:r w:rsidRPr="000F537E">
              <w:rPr>
                <w:rFonts w:ascii="Calibri Light" w:hAnsi="Calibri Light" w:cs="Calibri Light"/>
                <w:szCs w:val="22"/>
                <w:lang w:val="en-US"/>
              </w:rPr>
              <w:t>Trees, Skills and Knowledge for Facilitating Forest Restoration, in Northern Thailand</w:t>
            </w:r>
            <w:r w:rsidR="00106C98">
              <w:rPr>
                <w:rFonts w:ascii="Calibri Light" w:hAnsi="Calibri Light" w:cs="Calibri Light"/>
                <w:szCs w:val="22"/>
                <w:lang w:val="en-US"/>
              </w:rPr>
              <w:t xml:space="preserve"> (phase </w:t>
            </w:r>
            <w:r w:rsidR="00FA4D0A">
              <w:rPr>
                <w:rFonts w:ascii="Calibri Light" w:hAnsi="Calibri Light" w:cs="Calibri Light"/>
                <w:szCs w:val="22"/>
                <w:lang w:val="en-US"/>
              </w:rPr>
              <w:t>V</w:t>
            </w:r>
            <w:r w:rsidR="00106C98">
              <w:rPr>
                <w:rFonts w:ascii="Calibri Light" w:hAnsi="Calibri Light" w:cs="Calibri Light"/>
                <w:szCs w:val="22"/>
                <w:lang w:val="en-US"/>
              </w:rPr>
              <w:t>)</w:t>
            </w:r>
          </w:p>
        </w:tc>
      </w:tr>
      <w:tr w:rsidR="00F24088" w:rsidRPr="000F537E" w:rsidTr="000F537E">
        <w:trPr>
          <w:jc w:val="center"/>
        </w:trPr>
        <w:tc>
          <w:tcPr>
            <w:tcW w:w="1809"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jc w:val="both"/>
              <w:rPr>
                <w:rFonts w:ascii="Calibri Light" w:hAnsi="Calibri Light" w:cs="Calibri Light"/>
                <w:szCs w:val="22"/>
                <w:lang w:val="en-US"/>
              </w:rPr>
            </w:pPr>
            <w:r w:rsidRPr="000F537E">
              <w:rPr>
                <w:rFonts w:ascii="Calibri Light" w:hAnsi="Calibri Light" w:cs="Calibri Light"/>
                <w:b/>
                <w:bCs/>
                <w:szCs w:val="22"/>
                <w:lang w:val="en-US"/>
              </w:rPr>
              <w:t>Amount Requested:</w:t>
            </w:r>
          </w:p>
        </w:tc>
        <w:tc>
          <w:tcPr>
            <w:tcW w:w="7122" w:type="dxa"/>
            <w:tcBorders>
              <w:top w:val="single" w:sz="4" w:space="0" w:color="000000"/>
              <w:left w:val="single" w:sz="4" w:space="0" w:color="000000"/>
              <w:bottom w:val="single" w:sz="4" w:space="0" w:color="000000"/>
              <w:right w:val="single" w:sz="4" w:space="0" w:color="000000"/>
            </w:tcBorders>
            <w:vAlign w:val="center"/>
            <w:hideMark/>
          </w:tcPr>
          <w:p w:rsidR="00F24088" w:rsidRPr="00500EDB" w:rsidRDefault="007E2194" w:rsidP="000F537E">
            <w:pPr>
              <w:rPr>
                <w:rFonts w:ascii="Calibri Light" w:hAnsi="Calibri Light" w:cs="Calibri Light"/>
                <w:color w:val="FF0000"/>
                <w:szCs w:val="22"/>
                <w:lang w:val="en-US"/>
              </w:rPr>
            </w:pPr>
            <w:r w:rsidRPr="00721A20">
              <w:rPr>
                <w:rFonts w:ascii="Calibri Light" w:hAnsi="Calibri Light" w:cs="Calibri Light"/>
                <w:szCs w:val="22"/>
                <w:lang w:val="en-US"/>
              </w:rPr>
              <w:t xml:space="preserve">THB    </w:t>
            </w:r>
            <w:r w:rsidR="00721A20" w:rsidRPr="00721A20">
              <w:rPr>
                <w:rFonts w:ascii="Calibri Light" w:hAnsi="Calibri Light" w:cs="Calibri Light"/>
                <w:szCs w:val="22"/>
                <w:lang w:val="en-US"/>
              </w:rPr>
              <w:t>826,520</w:t>
            </w:r>
          </w:p>
        </w:tc>
      </w:tr>
      <w:tr w:rsidR="00F24088" w:rsidRPr="000F537E" w:rsidTr="000F537E">
        <w:trPr>
          <w:jc w:val="center"/>
        </w:trPr>
        <w:tc>
          <w:tcPr>
            <w:tcW w:w="1809"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jc w:val="both"/>
              <w:rPr>
                <w:rFonts w:ascii="Calibri Light" w:hAnsi="Calibri Light" w:cs="Calibri Light"/>
                <w:szCs w:val="20"/>
                <w:lang w:val="en-US" w:bidi="ar-SA"/>
              </w:rPr>
            </w:pPr>
            <w:r w:rsidRPr="000F537E">
              <w:rPr>
                <w:rFonts w:ascii="Calibri Light" w:hAnsi="Calibri Light" w:cs="Calibri Light"/>
                <w:b/>
                <w:bCs/>
                <w:szCs w:val="22"/>
                <w:lang w:val="en-US"/>
              </w:rPr>
              <w:t>From Donors:</w:t>
            </w:r>
            <w:r w:rsidRPr="000F537E">
              <w:rPr>
                <w:rFonts w:ascii="Calibri Light" w:hAnsi="Calibri Light" w:cs="Calibri Light"/>
                <w:szCs w:val="22"/>
                <w:lang w:val="en-US"/>
              </w:rPr>
              <w:t xml:space="preserve"> </w:t>
            </w:r>
            <w:r w:rsidRPr="000F537E">
              <w:rPr>
                <w:rFonts w:ascii="Calibri Light" w:hAnsi="Calibri Light" w:cs="Calibri Light"/>
                <w:szCs w:val="20"/>
                <w:lang w:val="en-US" w:bidi="ar-SA"/>
              </w:rPr>
              <w:t xml:space="preserve"> </w:t>
            </w:r>
          </w:p>
        </w:tc>
        <w:tc>
          <w:tcPr>
            <w:tcW w:w="7122" w:type="dxa"/>
            <w:tcBorders>
              <w:top w:val="single" w:sz="4" w:space="0" w:color="000000"/>
              <w:left w:val="single" w:sz="4" w:space="0" w:color="000000"/>
              <w:bottom w:val="single" w:sz="4" w:space="0" w:color="000000"/>
              <w:right w:val="single" w:sz="4" w:space="0" w:color="000000"/>
            </w:tcBorders>
            <w:hideMark/>
          </w:tcPr>
          <w:p w:rsidR="00F24088" w:rsidRPr="000F537E" w:rsidRDefault="00811E02" w:rsidP="000F537E">
            <w:pPr>
              <w:jc w:val="both"/>
              <w:rPr>
                <w:rFonts w:ascii="Calibri Light" w:hAnsi="Calibri Light" w:cs="Calibri Light"/>
                <w:szCs w:val="22"/>
                <w:lang w:val="en-US"/>
              </w:rPr>
            </w:pPr>
            <w:r w:rsidRPr="000F537E">
              <w:rPr>
                <w:rFonts w:ascii="Calibri Light" w:hAnsi="Calibri Light" w:cs="Calibri Light"/>
                <w:szCs w:val="22"/>
                <w:lang w:val="en-US"/>
              </w:rPr>
              <w:t>Rajapruek Institute Foundation</w:t>
            </w:r>
            <w:r w:rsidR="00250159" w:rsidRPr="000F537E">
              <w:rPr>
                <w:rFonts w:ascii="Calibri Light" w:hAnsi="Calibri Light" w:cs="Calibri Light"/>
                <w:szCs w:val="22"/>
                <w:lang w:val="en-US"/>
              </w:rPr>
              <w:t xml:space="preserve"> (RIF)</w:t>
            </w:r>
          </w:p>
        </w:tc>
      </w:tr>
      <w:tr w:rsidR="00F24088" w:rsidRPr="000F537E" w:rsidTr="000F537E">
        <w:trPr>
          <w:jc w:val="center"/>
        </w:trPr>
        <w:tc>
          <w:tcPr>
            <w:tcW w:w="1809"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jc w:val="both"/>
              <w:rPr>
                <w:rFonts w:ascii="Calibri Light" w:hAnsi="Calibri Light" w:cs="Calibri Light"/>
                <w:szCs w:val="22"/>
                <w:lang w:val="en-US"/>
              </w:rPr>
            </w:pPr>
            <w:r w:rsidRPr="000F537E">
              <w:rPr>
                <w:rFonts w:ascii="Calibri Light" w:hAnsi="Calibri Light" w:cs="Calibri Light"/>
                <w:b/>
                <w:bCs/>
                <w:szCs w:val="22"/>
                <w:lang w:val="en-US"/>
              </w:rPr>
              <w:t>Period:</w:t>
            </w:r>
            <w:r w:rsidRPr="000F537E">
              <w:rPr>
                <w:rFonts w:ascii="Calibri Light" w:hAnsi="Calibri Light" w:cs="Calibri Light"/>
                <w:szCs w:val="22"/>
                <w:lang w:val="en-US"/>
              </w:rPr>
              <w:t xml:space="preserve"> </w:t>
            </w:r>
          </w:p>
        </w:tc>
        <w:tc>
          <w:tcPr>
            <w:tcW w:w="7122" w:type="dxa"/>
            <w:tcBorders>
              <w:top w:val="single" w:sz="4" w:space="0" w:color="000000"/>
              <w:left w:val="single" w:sz="4" w:space="0" w:color="000000"/>
              <w:bottom w:val="single" w:sz="4" w:space="0" w:color="000000"/>
              <w:right w:val="single" w:sz="4" w:space="0" w:color="000000"/>
            </w:tcBorders>
            <w:hideMark/>
          </w:tcPr>
          <w:p w:rsidR="00F24088" w:rsidRPr="000F537E" w:rsidRDefault="00250159" w:rsidP="00EE40CE">
            <w:pPr>
              <w:jc w:val="both"/>
              <w:rPr>
                <w:rFonts w:ascii="Calibri Light" w:hAnsi="Calibri Light" w:cs="Calibri Light"/>
                <w:szCs w:val="22"/>
                <w:lang w:val="en-US"/>
              </w:rPr>
            </w:pPr>
            <w:r w:rsidRPr="000F537E">
              <w:rPr>
                <w:rFonts w:ascii="Calibri Light" w:hAnsi="Calibri Light" w:cs="Calibri Light"/>
                <w:szCs w:val="22"/>
                <w:lang w:val="en-US"/>
              </w:rPr>
              <w:t>1</w:t>
            </w:r>
            <w:del w:id="1" w:author="vane" w:date="2022-10-23T13:06:00Z">
              <w:r w:rsidRPr="000F537E">
                <w:rPr>
                  <w:rFonts w:ascii="Calibri Light" w:hAnsi="Calibri Light" w:cs="Calibri Light"/>
                  <w:szCs w:val="22"/>
                  <w:lang w:val="en-US"/>
                </w:rPr>
                <w:delText>/</w:delText>
              </w:r>
              <w:r w:rsidR="00B315F8">
                <w:rPr>
                  <w:rFonts w:ascii="Calibri Light" w:hAnsi="Calibri Light" w:cs="Calibri Light"/>
                  <w:szCs w:val="22"/>
                  <w:lang w:val="en-US"/>
                </w:rPr>
                <w:delText>1</w:delText>
              </w:r>
              <w:r w:rsidR="00106C98">
                <w:rPr>
                  <w:rFonts w:ascii="Calibri Light" w:hAnsi="Calibri Light" w:cs="Calibri Light"/>
                  <w:szCs w:val="22"/>
                  <w:lang w:val="en-US"/>
                </w:rPr>
                <w:delText>/</w:delText>
              </w:r>
            </w:del>
            <w:ins w:id="2" w:author="vane" w:date="2022-10-23T13:06:00Z">
              <w:r w:rsidR="00EE40CE">
                <w:rPr>
                  <w:rFonts w:ascii="Calibri Light" w:hAnsi="Calibri Light" w:cs="Calibri Light"/>
                  <w:szCs w:val="22"/>
                  <w:lang w:val="en-US"/>
                </w:rPr>
                <w:t xml:space="preserve"> Jan </w:t>
              </w:r>
            </w:ins>
            <w:r w:rsidR="00FA4D0A">
              <w:rPr>
                <w:rFonts w:ascii="Calibri Light" w:hAnsi="Calibri Light" w:cs="Calibri Light"/>
                <w:szCs w:val="22"/>
                <w:lang w:val="en-US"/>
              </w:rPr>
              <w:t>2</w:t>
            </w:r>
            <w:r w:rsidR="00500EDB">
              <w:rPr>
                <w:rFonts w:ascii="Calibri Light" w:hAnsi="Calibri Light" w:cs="Calibri Light"/>
                <w:szCs w:val="22"/>
                <w:lang w:val="en-US"/>
              </w:rPr>
              <w:t>2</w:t>
            </w:r>
            <w:r w:rsidR="00811E02" w:rsidRPr="000F537E">
              <w:rPr>
                <w:rFonts w:ascii="Calibri Light" w:hAnsi="Calibri Light" w:cs="Calibri Light"/>
                <w:szCs w:val="22"/>
                <w:lang w:val="en-US"/>
              </w:rPr>
              <w:t xml:space="preserve"> –</w:t>
            </w:r>
            <w:r w:rsidR="00E96028" w:rsidRPr="000F537E">
              <w:rPr>
                <w:rFonts w:ascii="Calibri Light" w:hAnsi="Calibri Light" w:cs="Calibri Light"/>
                <w:szCs w:val="22"/>
                <w:lang w:val="en-US"/>
              </w:rPr>
              <w:t xml:space="preserve"> </w:t>
            </w:r>
            <w:r w:rsidRPr="000F537E">
              <w:rPr>
                <w:rFonts w:ascii="Calibri Light" w:hAnsi="Calibri Light" w:cs="Calibri Light"/>
                <w:szCs w:val="22"/>
                <w:lang w:val="en-US"/>
              </w:rPr>
              <w:t>3</w:t>
            </w:r>
            <w:r w:rsidR="00B315F8">
              <w:rPr>
                <w:rFonts w:ascii="Calibri Light" w:hAnsi="Calibri Light" w:cs="Calibri Light"/>
                <w:szCs w:val="22"/>
                <w:lang w:val="en-US"/>
              </w:rPr>
              <w:t>1</w:t>
            </w:r>
            <w:del w:id="3" w:author="vane" w:date="2022-10-23T13:06:00Z">
              <w:r w:rsidRPr="000F537E">
                <w:rPr>
                  <w:rFonts w:ascii="Calibri Light" w:hAnsi="Calibri Light" w:cs="Calibri Light"/>
                  <w:szCs w:val="22"/>
                  <w:lang w:val="en-US"/>
                </w:rPr>
                <w:delText>/</w:delText>
              </w:r>
              <w:r w:rsidR="00B315F8">
                <w:rPr>
                  <w:rFonts w:ascii="Calibri Light" w:hAnsi="Calibri Light" w:cs="Calibri Light"/>
                  <w:szCs w:val="22"/>
                  <w:lang w:val="en-US"/>
                </w:rPr>
                <w:delText>12</w:delText>
              </w:r>
              <w:r w:rsidRPr="000F537E">
                <w:rPr>
                  <w:rFonts w:ascii="Calibri Light" w:hAnsi="Calibri Light" w:cs="Calibri Light"/>
                  <w:szCs w:val="22"/>
                  <w:lang w:val="en-US"/>
                </w:rPr>
                <w:delText>/</w:delText>
              </w:r>
            </w:del>
            <w:ins w:id="4" w:author="vane" w:date="2022-10-23T13:06:00Z">
              <w:r w:rsidR="00EE40CE">
                <w:rPr>
                  <w:rFonts w:ascii="Calibri Light" w:hAnsi="Calibri Light" w:cs="Calibri Light"/>
                  <w:szCs w:val="22"/>
                  <w:lang w:val="en-US"/>
                </w:rPr>
                <w:t xml:space="preserve"> Dec </w:t>
              </w:r>
            </w:ins>
            <w:r w:rsidR="00FA4D0A">
              <w:rPr>
                <w:rFonts w:ascii="Calibri Light" w:hAnsi="Calibri Light" w:cs="Calibri Light"/>
                <w:szCs w:val="22"/>
                <w:lang w:val="en-US"/>
              </w:rPr>
              <w:t>2</w:t>
            </w:r>
            <w:r w:rsidR="00500EDB">
              <w:rPr>
                <w:rFonts w:ascii="Calibri Light" w:hAnsi="Calibri Light" w:cs="Calibri Light"/>
                <w:szCs w:val="22"/>
                <w:lang w:val="en-US"/>
              </w:rPr>
              <w:t>3</w:t>
            </w:r>
            <w:r w:rsidRPr="000F537E">
              <w:rPr>
                <w:rFonts w:ascii="Calibri Light" w:hAnsi="Calibri Light" w:cs="Calibri Light"/>
                <w:szCs w:val="22"/>
                <w:lang w:val="en-US"/>
              </w:rPr>
              <w:t xml:space="preserve"> </w:t>
            </w:r>
            <w:r w:rsidR="00366669" w:rsidRPr="000F537E">
              <w:rPr>
                <w:rFonts w:ascii="Calibri Light" w:hAnsi="Calibri Light" w:cs="Calibri Light"/>
                <w:szCs w:val="22"/>
                <w:lang w:val="en-US"/>
              </w:rPr>
              <w:t>(24 months)</w:t>
            </w:r>
            <w:r w:rsidR="00F24088" w:rsidRPr="000F537E">
              <w:rPr>
                <w:rFonts w:ascii="Calibri Light" w:hAnsi="Calibri Light" w:cs="Calibri Light"/>
                <w:szCs w:val="22"/>
                <w:lang w:val="en-US"/>
              </w:rPr>
              <w:t xml:space="preserve"> </w:t>
            </w:r>
          </w:p>
        </w:tc>
      </w:tr>
      <w:tr w:rsidR="00F24088" w:rsidRPr="000F537E" w:rsidTr="000F537E">
        <w:trPr>
          <w:jc w:val="center"/>
        </w:trPr>
        <w:tc>
          <w:tcPr>
            <w:tcW w:w="1809"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jc w:val="both"/>
              <w:rPr>
                <w:rFonts w:ascii="Calibri Light" w:hAnsi="Calibri Light" w:cs="Calibri Light"/>
                <w:b/>
                <w:bCs/>
                <w:szCs w:val="22"/>
                <w:lang w:val="en-US"/>
              </w:rPr>
            </w:pPr>
            <w:r w:rsidRPr="000F537E">
              <w:rPr>
                <w:rFonts w:ascii="Calibri Light" w:hAnsi="Calibri Light" w:cs="Calibri Light"/>
                <w:b/>
                <w:bCs/>
                <w:szCs w:val="22"/>
                <w:lang w:val="en-US"/>
              </w:rPr>
              <w:t>Contact:</w:t>
            </w:r>
          </w:p>
        </w:tc>
        <w:tc>
          <w:tcPr>
            <w:tcW w:w="7122"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jc w:val="both"/>
              <w:rPr>
                <w:rFonts w:ascii="Calibri Light" w:hAnsi="Calibri Light" w:cs="Calibri Light"/>
                <w:szCs w:val="22"/>
                <w:lang w:val="en-US"/>
              </w:rPr>
            </w:pPr>
            <w:r w:rsidRPr="000F537E">
              <w:rPr>
                <w:rFonts w:ascii="Calibri Light" w:hAnsi="Calibri Light" w:cs="Calibri Light"/>
                <w:szCs w:val="22"/>
                <w:lang w:val="en-US"/>
              </w:rPr>
              <w:t>Steve Elliott, Forest Restoration Research Unit, Chiang Mai University</w:t>
            </w:r>
          </w:p>
        </w:tc>
      </w:tr>
      <w:tr w:rsidR="00F24088" w:rsidRPr="000F537E" w:rsidTr="000F537E">
        <w:trPr>
          <w:jc w:val="center"/>
        </w:trPr>
        <w:tc>
          <w:tcPr>
            <w:tcW w:w="1809"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jc w:val="both"/>
              <w:rPr>
                <w:rFonts w:ascii="Calibri Light" w:hAnsi="Calibri Light" w:cs="Calibri Light"/>
                <w:b/>
                <w:bCs/>
                <w:szCs w:val="22"/>
                <w:lang w:val="en-US"/>
              </w:rPr>
            </w:pPr>
            <w:r w:rsidRPr="000F537E">
              <w:rPr>
                <w:rFonts w:ascii="Calibri Light" w:hAnsi="Calibri Light" w:cs="Calibri Light"/>
                <w:b/>
                <w:bCs/>
                <w:szCs w:val="22"/>
                <w:lang w:val="en-US"/>
              </w:rPr>
              <w:t>Email:</w:t>
            </w:r>
          </w:p>
        </w:tc>
        <w:tc>
          <w:tcPr>
            <w:tcW w:w="7122"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jc w:val="both"/>
              <w:rPr>
                <w:rFonts w:ascii="Calibri Light" w:hAnsi="Calibri Light" w:cs="Calibri Light"/>
                <w:szCs w:val="22"/>
                <w:lang w:val="en-US"/>
              </w:rPr>
            </w:pPr>
            <w:r w:rsidRPr="000F537E">
              <w:rPr>
                <w:rFonts w:ascii="Calibri Light" w:hAnsi="Calibri Light" w:cs="Calibri Light"/>
                <w:szCs w:val="22"/>
                <w:lang w:val="en-US"/>
              </w:rPr>
              <w:t>stephen_elliott1@yahoo.com</w:t>
            </w:r>
          </w:p>
        </w:tc>
      </w:tr>
      <w:tr w:rsidR="00F24088" w:rsidRPr="000F537E" w:rsidTr="000F537E">
        <w:trPr>
          <w:jc w:val="center"/>
        </w:trPr>
        <w:tc>
          <w:tcPr>
            <w:tcW w:w="1809"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jc w:val="both"/>
              <w:rPr>
                <w:rFonts w:ascii="Calibri Light" w:hAnsi="Calibri Light" w:cs="Calibri Light"/>
                <w:b/>
                <w:bCs/>
                <w:szCs w:val="22"/>
                <w:lang w:val="en-US"/>
              </w:rPr>
            </w:pPr>
            <w:r w:rsidRPr="000F537E">
              <w:rPr>
                <w:rFonts w:ascii="Calibri Light" w:hAnsi="Calibri Light" w:cs="Calibri Light"/>
                <w:b/>
                <w:bCs/>
                <w:szCs w:val="22"/>
                <w:lang w:val="en-US"/>
              </w:rPr>
              <w:t>Telephone:</w:t>
            </w:r>
          </w:p>
        </w:tc>
        <w:tc>
          <w:tcPr>
            <w:tcW w:w="7122"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jc w:val="both"/>
              <w:rPr>
                <w:rFonts w:ascii="Calibri Light" w:hAnsi="Calibri Light" w:cs="Calibri Light"/>
                <w:szCs w:val="22"/>
                <w:lang w:val="en-US"/>
              </w:rPr>
            </w:pPr>
            <w:commentRangeStart w:id="5"/>
            <w:r w:rsidRPr="000F537E">
              <w:rPr>
                <w:rFonts w:ascii="Calibri Light" w:hAnsi="Calibri Light" w:cs="Calibri Light"/>
                <w:szCs w:val="22"/>
                <w:lang w:val="en-US"/>
              </w:rPr>
              <w:t>081 531 0894</w:t>
            </w:r>
            <w:commentRangeEnd w:id="5"/>
            <w:r w:rsidR="00EE40CE">
              <w:rPr>
                <w:rStyle w:val="CommentReference"/>
                <w:rFonts w:cs="Angsana New"/>
              </w:rPr>
              <w:commentReference w:id="5"/>
            </w:r>
          </w:p>
        </w:tc>
      </w:tr>
      <w:tr w:rsidR="00F24088" w:rsidRPr="000F537E" w:rsidTr="000F537E">
        <w:trPr>
          <w:jc w:val="center"/>
        </w:trPr>
        <w:tc>
          <w:tcPr>
            <w:tcW w:w="1809"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jc w:val="both"/>
              <w:rPr>
                <w:rFonts w:ascii="Calibri Light" w:hAnsi="Calibri Light" w:cs="Calibri Light"/>
                <w:b/>
                <w:bCs/>
                <w:szCs w:val="22"/>
                <w:lang w:val="en-US"/>
              </w:rPr>
            </w:pPr>
            <w:r w:rsidRPr="000F537E">
              <w:rPr>
                <w:rFonts w:ascii="Calibri Light" w:hAnsi="Calibri Light" w:cs="Calibri Light"/>
                <w:b/>
                <w:bCs/>
                <w:szCs w:val="22"/>
                <w:lang w:val="en-US"/>
              </w:rPr>
              <w:t>Fax:</w:t>
            </w:r>
          </w:p>
        </w:tc>
        <w:tc>
          <w:tcPr>
            <w:tcW w:w="7122" w:type="dxa"/>
            <w:tcBorders>
              <w:top w:val="single" w:sz="4" w:space="0" w:color="000000"/>
              <w:left w:val="single" w:sz="4" w:space="0" w:color="000000"/>
              <w:bottom w:val="single" w:sz="4" w:space="0" w:color="000000"/>
              <w:right w:val="single" w:sz="4" w:space="0" w:color="000000"/>
            </w:tcBorders>
            <w:hideMark/>
          </w:tcPr>
          <w:p w:rsidR="00F24088" w:rsidRPr="000F537E" w:rsidRDefault="00F24088" w:rsidP="000F537E">
            <w:pPr>
              <w:jc w:val="both"/>
              <w:rPr>
                <w:rFonts w:ascii="Calibri Light" w:hAnsi="Calibri Light" w:cs="Calibri Light"/>
                <w:szCs w:val="22"/>
                <w:lang w:val="en-US"/>
              </w:rPr>
            </w:pPr>
            <w:r w:rsidRPr="000F537E">
              <w:rPr>
                <w:rFonts w:ascii="Calibri Light" w:hAnsi="Calibri Light" w:cs="Calibri Light"/>
                <w:szCs w:val="22"/>
                <w:lang w:val="en-US"/>
              </w:rPr>
              <w:t>053 892259</w:t>
            </w:r>
          </w:p>
        </w:tc>
      </w:tr>
    </w:tbl>
    <w:p w:rsidR="00F24088" w:rsidRPr="00C22282" w:rsidRDefault="00F24088" w:rsidP="00264E5B">
      <w:pPr>
        <w:jc w:val="both"/>
        <w:rPr>
          <w:rFonts w:ascii="Calibri Light" w:hAnsi="Calibri Light" w:cs="Calibri Light"/>
          <w:b/>
          <w:smallCaps/>
          <w:sz w:val="28"/>
          <w:cs/>
          <w:lang w:val="en-US"/>
        </w:rPr>
      </w:pPr>
    </w:p>
    <w:p w:rsidR="00264E5B" w:rsidRPr="00A82EA4" w:rsidRDefault="00F24088" w:rsidP="00264E5B">
      <w:pPr>
        <w:jc w:val="both"/>
        <w:rPr>
          <w:rFonts w:ascii="Calibri Light" w:hAnsi="Calibri Light" w:cs="Calibri Light"/>
          <w:b/>
          <w:smallCaps/>
          <w:sz w:val="28"/>
          <w:lang w:val="en-US"/>
        </w:rPr>
      </w:pPr>
      <w:r w:rsidRPr="00A82EA4">
        <w:rPr>
          <w:rFonts w:ascii="Calibri Light" w:hAnsi="Calibri Light" w:cs="Calibri Light"/>
          <w:b/>
          <w:smallCaps/>
          <w:sz w:val="28"/>
          <w:lang w:val="en-US"/>
        </w:rPr>
        <w:t>I</w:t>
      </w:r>
      <w:r w:rsidR="00264E5B" w:rsidRPr="00A82EA4">
        <w:rPr>
          <w:rFonts w:ascii="Calibri Light" w:hAnsi="Calibri Light" w:cs="Calibri Light"/>
          <w:b/>
          <w:smallCaps/>
          <w:sz w:val="28"/>
          <w:lang w:val="en-US"/>
        </w:rPr>
        <w:t>ntroduction</w:t>
      </w:r>
    </w:p>
    <w:p w:rsidR="00264E5B" w:rsidRPr="00A82EA4" w:rsidRDefault="00264E5B" w:rsidP="00264E5B">
      <w:pPr>
        <w:jc w:val="both"/>
        <w:rPr>
          <w:rFonts w:ascii="Calibri Light" w:hAnsi="Calibri Light" w:cs="Calibri Light"/>
          <w:b/>
          <w:smallCaps/>
          <w:lang w:val="en-US"/>
        </w:rPr>
      </w:pPr>
    </w:p>
    <w:p w:rsidR="00811E02" w:rsidRPr="000F537E" w:rsidRDefault="00254BF7" w:rsidP="00264E5B">
      <w:pPr>
        <w:jc w:val="both"/>
        <w:rPr>
          <w:rFonts w:ascii="Calibri Light" w:hAnsi="Calibri Light" w:cs="Calibri Light"/>
          <w:bCs/>
          <w:lang w:val="en-US"/>
        </w:rPr>
      </w:pPr>
      <w:r w:rsidRPr="00254BF7">
        <w:rPr>
          <w:rFonts w:ascii="Calibri Light" w:hAnsi="Calibri Light" w:cs="Calibri Light"/>
          <w:bCs/>
          <w:noProof/>
          <w:lang w:val="en-US"/>
        </w:rPr>
        <w:pict>
          <v:group id="Group 36" o:spid="_x0000_s1026" style="position:absolute;left:0;text-align:left;margin-left:230.15pt;margin-top:.8pt;width:250.8pt;height:305.9pt;z-index:251660300" coordsize="31852,38849" wrapcoords="-65 0 -65 21547 19854 21547 19854 0 -65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A couple of women standing next to a sign&#10;&#10;Description automatically generated with low confidence" style="position:absolute;width:29171;height:1943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">
              <v:imagedata r:id="rId10" o:title="A couple of women standing next to a sign&#10;&#10;Description automatically generated with low confidence"/>
            </v:shape>
            <v:shape id="Picture 3" o:spid="_x0000_s1028" type="#_x0000_t75" alt="A picture containing person, outdoor, vegetable, plant&#10;&#10;Description automatically generated" style="position:absolute;top:19431;width:29165;height:1941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">
              <v:imagedata r:id="rId11" o:title="A picture containing person, outdoor, vegetable, plant&#10;&#10;Description automatically generated"/>
            </v:shape>
            <v:shapetype id="_x0000_t202" coordsize="21600,21600" o:spt="202" path="m,l,21600r21600,l21600,xe">
              <v:stroke joinstyle="miter"/>
              <v:path gradientshapeok="t" o:connecttype="rect"/>
            </v:shapetype>
            <v:shape id="Text Box 24" o:spid="_x0000_s1029" type="#_x0000_t202" style="position:absolute;left:27921;top:19022;width:3931;height:1982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" filled="f" stroked="f" strokeweight=".5pt">
              <v:textbox style="layout-flow:vertical-ideographic">
                <w:txbxContent>
                  <w:p w:rsidR="006B35AC" w:rsidRPr="008F38F4" w:rsidRDefault="006B35AC" w:rsidP="008F38F4">
                    <w:pPr>
                      <w:jc w:val="right"/>
                      <w:rPr>
                        <w:rFonts w:asciiTheme="minorBidi" w:hAnsiTheme="minorBidi" w:cstheme="minorBidi"/>
                        <w:szCs w:val="32"/>
                        <w:lang w:val="en-US"/>
                      </w:rPr>
                    </w:pPr>
                    <w:r w:rsidRPr="008F38F4">
                      <w:rPr>
                        <w:rFonts w:asciiTheme="minorBidi" w:hAnsiTheme="minorBidi" w:cstheme="minorBidi"/>
                        <w:szCs w:val="32"/>
                        <w:lang w:val="en-US"/>
                      </w:rPr>
                      <w:t>Photos S. Elliott</w:t>
                    </w:r>
                  </w:p>
                </w:txbxContent>
              </v:textbox>
            </v:shape>
            <w10:wrap type="through"/>
          </v:group>
        </w:pict>
      </w:r>
      <w:r w:rsidR="00811E02" w:rsidRPr="000F537E">
        <w:rPr>
          <w:rFonts w:ascii="Calibri Light" w:hAnsi="Calibri Light" w:cs="Calibri Light"/>
          <w:bCs/>
          <w:lang w:val="en-US"/>
        </w:rPr>
        <w:t>This proposal to Rajapruek Institute Found</w:t>
      </w:r>
      <w:r w:rsidR="008F0C12">
        <w:rPr>
          <w:rFonts w:ascii="Calibri Light" w:hAnsi="Calibri Light" w:cs="Calibri Light"/>
          <w:bCs/>
          <w:lang w:val="en-US"/>
        </w:rPr>
        <w:t>-</w:t>
      </w:r>
      <w:r w:rsidR="00811E02" w:rsidRPr="000F537E">
        <w:rPr>
          <w:rFonts w:ascii="Calibri Light" w:hAnsi="Calibri Light" w:cs="Calibri Light"/>
          <w:bCs/>
          <w:lang w:val="en-US"/>
        </w:rPr>
        <w:t>ation (R</w:t>
      </w:r>
      <w:r w:rsidR="00250159" w:rsidRPr="000F537E">
        <w:rPr>
          <w:rFonts w:ascii="Calibri Light" w:hAnsi="Calibri Light" w:cs="Calibri Light"/>
          <w:bCs/>
          <w:lang w:val="en-US"/>
        </w:rPr>
        <w:t>I</w:t>
      </w:r>
      <w:r w:rsidR="00811E02" w:rsidRPr="000F537E">
        <w:rPr>
          <w:rFonts w:ascii="Calibri Light" w:hAnsi="Calibri Light" w:cs="Calibri Light"/>
          <w:bCs/>
          <w:lang w:val="en-US"/>
        </w:rPr>
        <w:t>F) is for support of the Forest Restor</w:t>
      </w:r>
      <w:r w:rsidR="008F0C12">
        <w:rPr>
          <w:rFonts w:ascii="Calibri Light" w:hAnsi="Calibri Light" w:cs="Calibri Light"/>
          <w:bCs/>
          <w:lang w:val="en-US"/>
        </w:rPr>
        <w:t>-</w:t>
      </w:r>
      <w:r w:rsidR="00811E02" w:rsidRPr="000F537E">
        <w:rPr>
          <w:rFonts w:ascii="Calibri Light" w:hAnsi="Calibri Light" w:cs="Calibri Light"/>
          <w:bCs/>
          <w:lang w:val="en-US"/>
        </w:rPr>
        <w:t xml:space="preserve">ation Research Unit’s (FORRU-CMU) </w:t>
      </w:r>
      <w:r w:rsidR="00250159" w:rsidRPr="000F537E">
        <w:rPr>
          <w:rFonts w:ascii="Calibri Light" w:hAnsi="Calibri Light" w:cs="Calibri Light"/>
          <w:bCs/>
          <w:lang w:val="en-US"/>
        </w:rPr>
        <w:t>comm</w:t>
      </w:r>
      <w:r w:rsidR="008F0C12">
        <w:rPr>
          <w:rFonts w:ascii="Calibri Light" w:hAnsi="Calibri Light" w:cs="Calibri Light"/>
          <w:bCs/>
          <w:lang w:val="en-US"/>
        </w:rPr>
        <w:t>-</w:t>
      </w:r>
      <w:r w:rsidR="00250159" w:rsidRPr="000F537E">
        <w:rPr>
          <w:rFonts w:ascii="Calibri Light" w:hAnsi="Calibri Light" w:cs="Calibri Light"/>
          <w:bCs/>
          <w:lang w:val="en-US"/>
        </w:rPr>
        <w:t xml:space="preserve">unity </w:t>
      </w:r>
      <w:r w:rsidR="00811E02" w:rsidRPr="000F537E">
        <w:rPr>
          <w:rFonts w:ascii="Calibri Light" w:hAnsi="Calibri Light" w:cs="Calibri Light"/>
          <w:bCs/>
          <w:lang w:val="en-US"/>
        </w:rPr>
        <w:t>tree nurser</w:t>
      </w:r>
      <w:r w:rsidR="00250159" w:rsidRPr="000F537E">
        <w:rPr>
          <w:rFonts w:ascii="Calibri Light" w:hAnsi="Calibri Light" w:cs="Calibri Light"/>
          <w:bCs/>
          <w:lang w:val="en-US"/>
        </w:rPr>
        <w:t xml:space="preserve">y </w:t>
      </w:r>
      <w:r w:rsidR="00811E02" w:rsidRPr="000F537E">
        <w:rPr>
          <w:rFonts w:ascii="Calibri Light" w:hAnsi="Calibri Light" w:cs="Calibri Light"/>
          <w:bCs/>
          <w:lang w:val="en-US"/>
        </w:rPr>
        <w:t>at Ban Mae Sa Mai</w:t>
      </w:r>
      <w:ins w:id="6" w:author="vane" w:date="2022-10-23T13:06:00Z">
        <w:r w:rsidR="00EE40CE">
          <w:rPr>
            <w:rFonts w:ascii="Calibri Light" w:hAnsi="Calibri Light" w:cs="Calibri Light"/>
            <w:bCs/>
            <w:lang w:val="en-US"/>
          </w:rPr>
          <w:t>. Funding will</w:t>
        </w:r>
        <w:r w:rsidR="00811E02" w:rsidRPr="000F537E">
          <w:rPr>
            <w:rFonts w:ascii="Calibri Light" w:hAnsi="Calibri Light" w:cs="Calibri Light"/>
            <w:bCs/>
            <w:lang w:val="en-US"/>
          </w:rPr>
          <w:t xml:space="preserve"> </w:t>
        </w:r>
        <w:r w:rsidR="00EE40CE">
          <w:rPr>
            <w:rFonts w:ascii="Calibri Light" w:hAnsi="Calibri Light" w:cs="Calibri Light"/>
            <w:bCs/>
            <w:lang w:val="en-US"/>
          </w:rPr>
          <w:t>allow the unit</w:t>
        </w:r>
      </w:ins>
      <w:r w:rsidR="00EE40CE">
        <w:rPr>
          <w:rFonts w:ascii="Calibri Light" w:hAnsi="Calibri Light" w:cs="Calibri Light"/>
          <w:bCs/>
          <w:lang w:val="en-US"/>
        </w:rPr>
        <w:t xml:space="preserve"> to </w:t>
      </w:r>
      <w:del w:id="7" w:author="vane" w:date="2022-10-23T13:06:00Z">
        <w:r w:rsidR="00250159" w:rsidRPr="000F537E">
          <w:rPr>
            <w:rFonts w:ascii="Calibri Light" w:hAnsi="Calibri Light" w:cs="Calibri Light"/>
            <w:bCs/>
            <w:lang w:val="en-US"/>
          </w:rPr>
          <w:delText>pro</w:delText>
        </w:r>
        <w:r w:rsidR="008F0C12">
          <w:rPr>
            <w:rFonts w:ascii="Calibri Light" w:hAnsi="Calibri Light" w:cs="Calibri Light"/>
            <w:bCs/>
            <w:lang w:val="en-US"/>
          </w:rPr>
          <w:delText>-</w:delText>
        </w:r>
        <w:r w:rsidR="00250159" w:rsidRPr="000F537E">
          <w:rPr>
            <w:rFonts w:ascii="Calibri Light" w:hAnsi="Calibri Light" w:cs="Calibri Light"/>
            <w:bCs/>
            <w:lang w:val="en-US"/>
          </w:rPr>
          <w:delText>vide</w:delText>
        </w:r>
      </w:del>
      <w:ins w:id="8" w:author="vane" w:date="2022-10-23T13:06:00Z">
        <w:r w:rsidR="00250159" w:rsidRPr="000F537E">
          <w:rPr>
            <w:rFonts w:ascii="Calibri Light" w:hAnsi="Calibri Light" w:cs="Calibri Light"/>
            <w:bCs/>
            <w:lang w:val="en-US"/>
          </w:rPr>
          <w:t>provide</w:t>
        </w:r>
      </w:ins>
      <w:r w:rsidR="00250159" w:rsidRPr="000F537E">
        <w:rPr>
          <w:rFonts w:ascii="Calibri Light" w:hAnsi="Calibri Light" w:cs="Calibri Light"/>
          <w:bCs/>
          <w:lang w:val="en-US"/>
        </w:rPr>
        <w:t xml:space="preserve"> a supply native forest </w:t>
      </w:r>
      <w:r w:rsidR="00811E02" w:rsidRPr="000F537E">
        <w:rPr>
          <w:rFonts w:ascii="Calibri Light" w:hAnsi="Calibri Light" w:cs="Calibri Light"/>
          <w:bCs/>
          <w:lang w:val="en-US"/>
        </w:rPr>
        <w:t xml:space="preserve">trees </w:t>
      </w:r>
      <w:del w:id="9" w:author="vane" w:date="2022-10-23T13:06:00Z">
        <w:r w:rsidR="00811E02" w:rsidRPr="000F537E">
          <w:rPr>
            <w:rFonts w:ascii="Calibri Light" w:hAnsi="Calibri Light" w:cs="Calibri Light"/>
            <w:bCs/>
            <w:lang w:val="en-US"/>
          </w:rPr>
          <w:delText>for</w:delText>
        </w:r>
      </w:del>
      <w:ins w:id="10" w:author="vane" w:date="2022-10-23T13:06:00Z">
        <w:r w:rsidR="00EE40CE">
          <w:rPr>
            <w:rFonts w:ascii="Calibri Light" w:hAnsi="Calibri Light" w:cs="Calibri Light"/>
            <w:bCs/>
            <w:lang w:val="en-US"/>
          </w:rPr>
          <w:t>to</w:t>
        </w:r>
      </w:ins>
      <w:r w:rsidR="00811E02" w:rsidRPr="000F537E">
        <w:rPr>
          <w:rFonts w:ascii="Calibri Light" w:hAnsi="Calibri Light" w:cs="Calibri Light"/>
          <w:bCs/>
          <w:lang w:val="en-US"/>
        </w:rPr>
        <w:t xml:space="preserve"> any of </w:t>
      </w:r>
      <w:commentRangeStart w:id="11"/>
      <w:r w:rsidR="00811E02" w:rsidRPr="000F537E">
        <w:rPr>
          <w:rFonts w:ascii="Calibri Light" w:hAnsi="Calibri Light" w:cs="Calibri Light"/>
          <w:bCs/>
          <w:lang w:val="en-US"/>
        </w:rPr>
        <w:t>RF’s</w:t>
      </w:r>
      <w:commentRangeEnd w:id="11"/>
      <w:r w:rsidR="00EE40CE">
        <w:rPr>
          <w:rStyle w:val="CommentReference"/>
          <w:rFonts w:cs="Angsana New"/>
        </w:rPr>
        <w:commentReference w:id="11"/>
      </w:r>
      <w:r w:rsidR="00811E02" w:rsidRPr="000F537E">
        <w:rPr>
          <w:rFonts w:ascii="Calibri Light" w:hAnsi="Calibri Light" w:cs="Calibri Light"/>
          <w:bCs/>
          <w:lang w:val="en-US"/>
        </w:rPr>
        <w:t xml:space="preserve"> tree planting projects in the </w:t>
      </w:r>
      <w:r w:rsidR="00250159" w:rsidRPr="000F537E">
        <w:rPr>
          <w:rFonts w:ascii="Calibri Light" w:hAnsi="Calibri Light" w:cs="Calibri Light"/>
          <w:bCs/>
          <w:lang w:val="en-US"/>
        </w:rPr>
        <w:t xml:space="preserve">northern </w:t>
      </w:r>
      <w:r w:rsidR="00811E02" w:rsidRPr="000F537E">
        <w:rPr>
          <w:rFonts w:ascii="Calibri Light" w:hAnsi="Calibri Light" w:cs="Calibri Light"/>
          <w:bCs/>
          <w:lang w:val="en-US"/>
        </w:rPr>
        <w:t xml:space="preserve">region and also to provide educational services to groups interested in forest restoration. The </w:t>
      </w:r>
      <w:r w:rsidR="00250159" w:rsidRPr="000F537E">
        <w:rPr>
          <w:rFonts w:ascii="Calibri Light" w:hAnsi="Calibri Light" w:cs="Calibri Light"/>
          <w:bCs/>
          <w:lang w:val="en-US"/>
        </w:rPr>
        <w:t xml:space="preserve">nursery </w:t>
      </w:r>
      <w:r w:rsidR="00811E02" w:rsidRPr="000F537E">
        <w:rPr>
          <w:rFonts w:ascii="Calibri Light" w:hAnsi="Calibri Light" w:cs="Calibri Light"/>
          <w:bCs/>
          <w:lang w:val="en-US"/>
        </w:rPr>
        <w:t xml:space="preserve">will also </w:t>
      </w:r>
      <w:r w:rsidR="00250159" w:rsidRPr="000F537E">
        <w:rPr>
          <w:rFonts w:ascii="Calibri Light" w:hAnsi="Calibri Light" w:cs="Calibri Light"/>
          <w:bCs/>
          <w:lang w:val="en-US"/>
        </w:rPr>
        <w:t>generate research data</w:t>
      </w:r>
      <w:r w:rsidR="00811E02" w:rsidRPr="000F537E">
        <w:rPr>
          <w:rFonts w:ascii="Calibri Light" w:hAnsi="Calibri Light" w:cs="Calibri Light"/>
          <w:bCs/>
          <w:lang w:val="en-US"/>
        </w:rPr>
        <w:t xml:space="preserve"> to improve the quality of planting stock for restoration plantings</w:t>
      </w:r>
      <w:r w:rsidR="00FF5D78" w:rsidRPr="000F537E">
        <w:rPr>
          <w:rFonts w:ascii="Calibri Light" w:hAnsi="Calibri Light" w:cs="Calibri Light"/>
          <w:bCs/>
          <w:lang w:val="en-US"/>
        </w:rPr>
        <w:t>.</w:t>
      </w:r>
      <w:ins w:id="12" w:author="vane" w:date="2022-10-23T13:06:00Z">
        <w:r w:rsidR="00EE40CE">
          <w:rPr>
            <w:rFonts w:ascii="Calibri Light" w:hAnsi="Calibri Light" w:cs="Calibri Light"/>
            <w:bCs/>
            <w:lang w:val="en-US"/>
          </w:rPr>
          <w:t xml:space="preserve"> [Very nice!]</w:t>
        </w:r>
      </w:ins>
    </w:p>
    <w:p w:rsidR="004402BA" w:rsidRPr="000F537E" w:rsidRDefault="004402BA" w:rsidP="00264E5B">
      <w:pPr>
        <w:jc w:val="both"/>
        <w:rPr>
          <w:rFonts w:ascii="Calibri Light" w:hAnsi="Calibri Light" w:cs="Calibri Light"/>
          <w:bCs/>
          <w:lang w:val="en-US"/>
        </w:rPr>
      </w:pPr>
    </w:p>
    <w:p w:rsidR="00224D5E" w:rsidRPr="00A82EA4" w:rsidRDefault="00224D5E" w:rsidP="00224D5E">
      <w:pPr>
        <w:jc w:val="both"/>
        <w:rPr>
          <w:rFonts w:ascii="Calibri Light" w:hAnsi="Calibri Light" w:cs="Calibri Light"/>
          <w:b/>
          <w:smallCaps/>
          <w:sz w:val="28"/>
          <w:lang w:val="en-US"/>
        </w:rPr>
      </w:pPr>
      <w:r w:rsidRPr="00A82EA4">
        <w:rPr>
          <w:rFonts w:ascii="Calibri Light" w:hAnsi="Calibri Light" w:cs="Calibri Light"/>
          <w:b/>
          <w:smallCaps/>
          <w:sz w:val="28"/>
          <w:lang w:val="en-US"/>
        </w:rPr>
        <w:t>Aims</w:t>
      </w:r>
      <w:r w:rsidR="00225B57">
        <w:rPr>
          <w:rFonts w:ascii="Calibri Light" w:hAnsi="Calibri Light" w:cs="Calibri Light"/>
          <w:b/>
          <w:smallCaps/>
          <w:sz w:val="28"/>
          <w:lang w:val="en-US"/>
        </w:rPr>
        <w:t xml:space="preserve"> </w:t>
      </w:r>
    </w:p>
    <w:p w:rsidR="00224D5E" w:rsidRPr="000F537E" w:rsidRDefault="00224D5E" w:rsidP="00224D5E">
      <w:pPr>
        <w:jc w:val="both"/>
        <w:rPr>
          <w:rFonts w:ascii="Calibri Light" w:hAnsi="Calibri Light" w:cs="Calibri Light"/>
          <w:bCs/>
          <w:lang w:val="en-US"/>
        </w:rPr>
      </w:pPr>
    </w:p>
    <w:p w:rsidR="001F4E27" w:rsidRPr="000F537E" w:rsidRDefault="001F4E27" w:rsidP="001F4E27">
      <w:pPr>
        <w:jc w:val="both"/>
        <w:rPr>
          <w:rFonts w:ascii="Calibri Light" w:hAnsi="Calibri Light" w:cs="Calibri Light"/>
          <w:bCs/>
          <w:lang w:val="en-US"/>
        </w:rPr>
      </w:pPr>
      <w:r w:rsidRPr="000F537E">
        <w:rPr>
          <w:rFonts w:ascii="Calibri Light" w:hAnsi="Calibri Light" w:cs="Calibri Light"/>
          <w:bCs/>
          <w:lang w:val="en-US"/>
        </w:rPr>
        <w:t xml:space="preserve">To </w:t>
      </w:r>
      <w:del w:id="13" w:author="vane" w:date="2022-10-23T13:06:00Z">
        <w:r w:rsidRPr="000F537E">
          <w:rPr>
            <w:rFonts w:ascii="Calibri Light" w:hAnsi="Calibri Light" w:cs="Calibri Light"/>
            <w:bCs/>
            <w:lang w:val="en-US"/>
          </w:rPr>
          <w:delText>maintain</w:delText>
        </w:r>
      </w:del>
      <w:ins w:id="14" w:author="vane" w:date="2022-10-23T13:06:00Z">
        <w:r w:rsidRPr="000F537E">
          <w:rPr>
            <w:rFonts w:ascii="Calibri Light" w:hAnsi="Calibri Light" w:cs="Calibri Light"/>
            <w:bCs/>
            <w:lang w:val="en-US"/>
          </w:rPr>
          <w:t>improve</w:t>
        </w:r>
      </w:ins>
      <w:r w:rsidRPr="000F537E">
        <w:rPr>
          <w:rFonts w:ascii="Calibri Light" w:hAnsi="Calibri Light" w:cs="Calibri Light"/>
          <w:bCs/>
          <w:lang w:val="en-US"/>
        </w:rPr>
        <w:t xml:space="preserve"> </w:t>
      </w:r>
      <w:r w:rsidR="00EE40CE">
        <w:rPr>
          <w:rFonts w:ascii="Calibri Light" w:hAnsi="Calibri Light" w:cs="Calibri Light"/>
          <w:bCs/>
          <w:lang w:val="en-US"/>
        </w:rPr>
        <w:t xml:space="preserve">and </w:t>
      </w:r>
      <w:del w:id="15" w:author="vane" w:date="2022-10-23T13:06:00Z">
        <w:r w:rsidRPr="000F537E">
          <w:rPr>
            <w:rFonts w:ascii="Calibri Light" w:hAnsi="Calibri Light" w:cs="Calibri Light"/>
            <w:bCs/>
            <w:lang w:val="en-US"/>
          </w:rPr>
          <w:delText>improve</w:delText>
        </w:r>
      </w:del>
      <w:ins w:id="16" w:author="vane" w:date="2022-10-23T13:06:00Z">
        <w:r w:rsidR="00EE40CE">
          <w:rPr>
            <w:rFonts w:ascii="Calibri Light" w:hAnsi="Calibri Light" w:cs="Calibri Light"/>
            <w:bCs/>
            <w:lang w:val="en-US"/>
          </w:rPr>
          <w:t>maintain</w:t>
        </w:r>
      </w:ins>
      <w:r w:rsidR="00EE40CE">
        <w:rPr>
          <w:rFonts w:ascii="Calibri Light" w:hAnsi="Calibri Light" w:cs="Calibri Light"/>
          <w:bCs/>
          <w:lang w:val="en-US"/>
        </w:rPr>
        <w:t xml:space="preserve"> </w:t>
      </w:r>
      <w:r w:rsidR="00250159" w:rsidRPr="000F537E">
        <w:rPr>
          <w:rFonts w:ascii="Calibri Light" w:hAnsi="Calibri Light" w:cs="Calibri Light"/>
          <w:bCs/>
          <w:lang w:val="en-US"/>
        </w:rPr>
        <w:t>a</w:t>
      </w:r>
      <w:r w:rsidRPr="000F537E">
        <w:rPr>
          <w:rFonts w:ascii="Calibri Light" w:hAnsi="Calibri Light" w:cs="Calibri Light"/>
          <w:bCs/>
          <w:lang w:val="en-US"/>
        </w:rPr>
        <w:t xml:space="preserve"> model </w:t>
      </w:r>
      <w:r w:rsidR="00250159" w:rsidRPr="000F537E">
        <w:rPr>
          <w:rFonts w:ascii="Calibri Light" w:hAnsi="Calibri Light" w:cs="Calibri Light"/>
          <w:bCs/>
          <w:lang w:val="en-US"/>
        </w:rPr>
        <w:t xml:space="preserve">community </w:t>
      </w:r>
      <w:r w:rsidRPr="000F537E">
        <w:rPr>
          <w:rFonts w:ascii="Calibri Light" w:hAnsi="Calibri Light" w:cs="Calibri Light"/>
          <w:bCs/>
          <w:lang w:val="en-US"/>
        </w:rPr>
        <w:t>tree nurser</w:t>
      </w:r>
      <w:r w:rsidR="00250159" w:rsidRPr="000F537E">
        <w:rPr>
          <w:rFonts w:ascii="Calibri Light" w:hAnsi="Calibri Light" w:cs="Calibri Light"/>
          <w:bCs/>
          <w:lang w:val="en-US"/>
        </w:rPr>
        <w:t xml:space="preserve">y </w:t>
      </w:r>
      <w:r w:rsidRPr="000F537E">
        <w:rPr>
          <w:rFonts w:ascii="Calibri Light" w:hAnsi="Calibri Light" w:cs="Calibri Light"/>
          <w:bCs/>
          <w:lang w:val="en-US"/>
        </w:rPr>
        <w:t>in northern Thailand for tree production, education and research.</w:t>
      </w:r>
      <w:ins w:id="17" w:author="vane" w:date="2022-10-23T13:06:00Z">
        <w:r w:rsidR="00EE40CE">
          <w:rPr>
            <w:rFonts w:ascii="Calibri Light" w:hAnsi="Calibri Light" w:cs="Calibri Light"/>
            <w:bCs/>
            <w:lang w:val="en-US"/>
          </w:rPr>
          <w:t xml:space="preserve"> [Perfect!]</w:t>
        </w:r>
      </w:ins>
    </w:p>
    <w:p w:rsidR="000F537E" w:rsidRPr="00A82EA4" w:rsidRDefault="000F537E" w:rsidP="00224D5E">
      <w:pPr>
        <w:jc w:val="both"/>
        <w:rPr>
          <w:rFonts w:ascii="Calibri Light" w:hAnsi="Calibri Light" w:cs="Calibri Light"/>
          <w:b/>
          <w:smallCaps/>
          <w:sz w:val="28"/>
          <w:lang w:val="en-US"/>
        </w:rPr>
      </w:pPr>
    </w:p>
    <w:p w:rsidR="00224D5E" w:rsidRPr="00A82EA4" w:rsidRDefault="00224D5E" w:rsidP="00224D5E">
      <w:pPr>
        <w:jc w:val="both"/>
        <w:rPr>
          <w:rFonts w:ascii="Calibri Light" w:hAnsi="Calibri Light" w:cs="Calibri Light"/>
          <w:b/>
          <w:smallCaps/>
          <w:sz w:val="28"/>
          <w:lang w:val="en-US"/>
        </w:rPr>
      </w:pPr>
      <w:r w:rsidRPr="00A82EA4">
        <w:rPr>
          <w:rFonts w:ascii="Calibri Light" w:hAnsi="Calibri Light" w:cs="Calibri Light"/>
          <w:b/>
          <w:smallCaps/>
          <w:sz w:val="28"/>
          <w:lang w:val="en-US"/>
        </w:rPr>
        <w:t>Objectives</w:t>
      </w:r>
      <w:ins w:id="18" w:author="vane" w:date="2022-10-23T13:06:00Z">
        <w:r w:rsidR="00EE40CE">
          <w:rPr>
            <w:rFonts w:ascii="Calibri Light" w:hAnsi="Calibri Light" w:cs="Calibri Light"/>
            <w:b/>
            <w:smallCaps/>
            <w:sz w:val="28"/>
            <w:lang w:val="en-US"/>
          </w:rPr>
          <w:t xml:space="preserve"> [Perfect!]</w:t>
        </w:r>
      </w:ins>
    </w:p>
    <w:p w:rsidR="00224D5E" w:rsidRPr="000F537E" w:rsidRDefault="00224D5E" w:rsidP="00224D5E">
      <w:pPr>
        <w:jc w:val="both"/>
        <w:rPr>
          <w:rFonts w:ascii="Calibri Light" w:hAnsi="Calibri Light" w:cs="Calibri Light"/>
          <w:bCs/>
          <w:lang w:val="en-US"/>
        </w:rPr>
      </w:pPr>
    </w:p>
    <w:p w:rsidR="001F4E27" w:rsidRPr="000F537E" w:rsidRDefault="001F4E27" w:rsidP="001F4E27">
      <w:pPr>
        <w:pStyle w:val="ListParagraph"/>
        <w:numPr>
          <w:ilvl w:val="0"/>
          <w:numId w:val="2"/>
        </w:numPr>
        <w:jc w:val="both"/>
        <w:rPr>
          <w:rFonts w:ascii="Calibri Light" w:hAnsi="Calibri Light" w:cs="Calibri Light"/>
          <w:bCs/>
          <w:lang w:val="en-US"/>
        </w:rPr>
      </w:pPr>
      <w:r w:rsidRPr="000F537E">
        <w:rPr>
          <w:rFonts w:ascii="Calibri Light" w:hAnsi="Calibri Light" w:cs="Calibri Light"/>
          <w:bCs/>
          <w:lang w:val="en-US"/>
        </w:rPr>
        <w:t xml:space="preserve">To produce </w:t>
      </w:r>
      <w:r w:rsidR="00250159" w:rsidRPr="000F537E">
        <w:rPr>
          <w:rFonts w:ascii="Calibri Light" w:hAnsi="Calibri Light" w:cs="Calibri Light"/>
          <w:bCs/>
          <w:lang w:val="en-US"/>
        </w:rPr>
        <w:t>50,000</w:t>
      </w:r>
      <w:r w:rsidRPr="000F537E">
        <w:rPr>
          <w:rFonts w:ascii="Calibri Light" w:hAnsi="Calibri Light" w:cs="Calibri Light"/>
          <w:bCs/>
          <w:lang w:val="en-US"/>
        </w:rPr>
        <w:t xml:space="preserve"> saplings</w:t>
      </w:r>
      <w:r w:rsidR="00250159" w:rsidRPr="000F537E">
        <w:rPr>
          <w:rFonts w:ascii="Calibri Light" w:hAnsi="Calibri Light" w:cs="Calibri Light"/>
          <w:bCs/>
          <w:lang w:val="en-US"/>
        </w:rPr>
        <w:t xml:space="preserve"> </w:t>
      </w:r>
      <w:r w:rsidRPr="000F537E">
        <w:rPr>
          <w:rFonts w:ascii="Calibri Light" w:hAnsi="Calibri Light" w:cs="Calibri Light"/>
          <w:bCs/>
          <w:lang w:val="en-US"/>
        </w:rPr>
        <w:t>of 30 or more framework</w:t>
      </w:r>
      <w:r w:rsidR="00250159" w:rsidRPr="000F537E">
        <w:rPr>
          <w:rFonts w:ascii="Calibri Light" w:hAnsi="Calibri Light" w:cs="Calibri Light"/>
          <w:bCs/>
          <w:lang w:val="en-US"/>
        </w:rPr>
        <w:t xml:space="preserve"> tree species, ready for planting in June 20</w:t>
      </w:r>
      <w:r w:rsidR="00FA4D0A">
        <w:rPr>
          <w:rFonts w:ascii="Calibri Light" w:hAnsi="Calibri Light" w:cs="Calibri Light"/>
          <w:bCs/>
          <w:lang w:val="en-US"/>
        </w:rPr>
        <w:t>2</w:t>
      </w:r>
      <w:r w:rsidR="009E6DC0">
        <w:rPr>
          <w:rFonts w:ascii="Calibri Light" w:hAnsi="Calibri Light" w:cs="Calibri Light"/>
          <w:bCs/>
          <w:lang w:val="en-US"/>
        </w:rPr>
        <w:t>2</w:t>
      </w:r>
      <w:r w:rsidR="00250159" w:rsidRPr="000F537E">
        <w:rPr>
          <w:rFonts w:ascii="Calibri Light" w:hAnsi="Calibri Light" w:cs="Calibri Light"/>
          <w:bCs/>
          <w:lang w:val="en-US"/>
        </w:rPr>
        <w:t xml:space="preserve"> (25,000) and June 20</w:t>
      </w:r>
      <w:r w:rsidR="00FA4D0A">
        <w:rPr>
          <w:rFonts w:ascii="Calibri Light" w:hAnsi="Calibri Light" w:cs="Calibri Light"/>
          <w:bCs/>
          <w:lang w:val="en-US"/>
        </w:rPr>
        <w:t>2</w:t>
      </w:r>
      <w:r w:rsidR="009E6DC0">
        <w:rPr>
          <w:rFonts w:ascii="Calibri Light" w:hAnsi="Calibri Light" w:cs="Calibri Light"/>
          <w:bCs/>
          <w:lang w:val="en-US"/>
        </w:rPr>
        <w:t>3</w:t>
      </w:r>
      <w:r w:rsidR="00250159" w:rsidRPr="000F537E">
        <w:rPr>
          <w:rFonts w:ascii="Calibri Light" w:hAnsi="Calibri Light" w:cs="Calibri Light"/>
          <w:bCs/>
          <w:lang w:val="en-US"/>
        </w:rPr>
        <w:t xml:space="preserve"> (25,000).</w:t>
      </w:r>
    </w:p>
    <w:p w:rsidR="001F4E27" w:rsidRPr="000F537E" w:rsidRDefault="00224D5E" w:rsidP="00224D5E">
      <w:pPr>
        <w:pStyle w:val="ListParagraph"/>
        <w:numPr>
          <w:ilvl w:val="0"/>
          <w:numId w:val="2"/>
        </w:numPr>
        <w:jc w:val="both"/>
        <w:rPr>
          <w:rFonts w:ascii="Calibri Light" w:hAnsi="Calibri Light" w:cs="Calibri Light"/>
          <w:bCs/>
          <w:lang w:val="en-US"/>
        </w:rPr>
      </w:pPr>
      <w:r w:rsidRPr="000F537E">
        <w:rPr>
          <w:rFonts w:ascii="Calibri Light" w:hAnsi="Calibri Light" w:cs="Calibri Light"/>
          <w:bCs/>
          <w:lang w:val="en-US"/>
        </w:rPr>
        <w:t xml:space="preserve">To provide education, training and technical support </w:t>
      </w:r>
      <w:r w:rsidR="001F4E27" w:rsidRPr="000F537E">
        <w:rPr>
          <w:rFonts w:ascii="Calibri Light" w:hAnsi="Calibri Light" w:cs="Calibri Light"/>
          <w:bCs/>
          <w:lang w:val="en-US"/>
        </w:rPr>
        <w:t>in native forest tree propagation to groups interested in forest restoration</w:t>
      </w:r>
      <w:r w:rsidR="00E96028" w:rsidRPr="000F537E">
        <w:rPr>
          <w:rFonts w:ascii="Calibri Light" w:hAnsi="Calibri Light" w:cs="Calibri Light"/>
          <w:bCs/>
          <w:lang w:val="en-US"/>
        </w:rPr>
        <w:t>,</w:t>
      </w:r>
      <w:r w:rsidR="001F4E27" w:rsidRPr="000F537E">
        <w:rPr>
          <w:rFonts w:ascii="Calibri Light" w:hAnsi="Calibri Light" w:cs="Calibri Light"/>
          <w:bCs/>
          <w:lang w:val="en-US"/>
        </w:rPr>
        <w:t xml:space="preserve"> as requested.</w:t>
      </w:r>
    </w:p>
    <w:p w:rsidR="00224D5E" w:rsidRDefault="001F4E27" w:rsidP="00224D5E">
      <w:pPr>
        <w:pStyle w:val="ListParagraph"/>
        <w:numPr>
          <w:ilvl w:val="0"/>
          <w:numId w:val="2"/>
        </w:numPr>
        <w:jc w:val="both"/>
        <w:rPr>
          <w:rFonts w:ascii="Calibri Light" w:hAnsi="Calibri Light" w:cs="Calibri Light"/>
          <w:bCs/>
          <w:lang w:val="en-US"/>
        </w:rPr>
      </w:pPr>
      <w:r w:rsidRPr="000F537E">
        <w:rPr>
          <w:rFonts w:ascii="Calibri Light" w:hAnsi="Calibri Light" w:cs="Calibri Light"/>
          <w:bCs/>
          <w:lang w:val="en-US"/>
        </w:rPr>
        <w:t>T</w:t>
      </w:r>
      <w:r w:rsidR="00224D5E" w:rsidRPr="000F537E">
        <w:rPr>
          <w:rFonts w:ascii="Calibri Light" w:hAnsi="Calibri Light" w:cs="Calibri Light"/>
          <w:bCs/>
          <w:lang w:val="en-US"/>
        </w:rPr>
        <w:t xml:space="preserve">o continue research to further improve </w:t>
      </w:r>
      <w:r w:rsidR="00E96028" w:rsidRPr="000F537E">
        <w:rPr>
          <w:rFonts w:ascii="Calibri Light" w:hAnsi="Calibri Light" w:cs="Calibri Light"/>
          <w:bCs/>
          <w:lang w:val="en-US"/>
        </w:rPr>
        <w:t xml:space="preserve">planting stock </w:t>
      </w:r>
      <w:r w:rsidR="00224D5E" w:rsidRPr="000F537E">
        <w:rPr>
          <w:rFonts w:ascii="Calibri Light" w:hAnsi="Calibri Light" w:cs="Calibri Light"/>
          <w:bCs/>
          <w:lang w:val="en-US"/>
        </w:rPr>
        <w:t xml:space="preserve">production and to produce educational materials (species database etc.) to further facilitate </w:t>
      </w:r>
      <w:r w:rsidR="00250159" w:rsidRPr="000F537E">
        <w:rPr>
          <w:rFonts w:ascii="Calibri Light" w:hAnsi="Calibri Light" w:cs="Calibri Light"/>
          <w:bCs/>
          <w:lang w:val="en-US"/>
        </w:rPr>
        <w:t>RIF’s</w:t>
      </w:r>
      <w:r w:rsidRPr="000F537E">
        <w:rPr>
          <w:rFonts w:ascii="Calibri Light" w:hAnsi="Calibri Light" w:cs="Calibri Light"/>
          <w:bCs/>
          <w:lang w:val="en-US"/>
        </w:rPr>
        <w:t xml:space="preserve"> tree planting program</w:t>
      </w:r>
      <w:r w:rsidR="00224D5E" w:rsidRPr="000F537E">
        <w:rPr>
          <w:rFonts w:ascii="Calibri Light" w:hAnsi="Calibri Light" w:cs="Calibri Light"/>
          <w:bCs/>
          <w:lang w:val="en-US"/>
        </w:rPr>
        <w:t>.</w:t>
      </w:r>
    </w:p>
    <w:p w:rsidR="009F7AF3" w:rsidRPr="009F7AF3" w:rsidRDefault="009F7AF3" w:rsidP="009F7AF3">
      <w:pPr>
        <w:ind w:left="360"/>
        <w:jc w:val="both"/>
        <w:rPr>
          <w:rFonts w:ascii="Calibri Light" w:hAnsi="Calibri Light" w:cs="Calibri Light"/>
          <w:bCs/>
          <w:lang w:val="en-US"/>
        </w:rPr>
      </w:pPr>
    </w:p>
    <w:p w:rsidR="005715C9" w:rsidRPr="000F537E" w:rsidRDefault="005715C9" w:rsidP="00C309A4">
      <w:pPr>
        <w:jc w:val="both"/>
        <w:rPr>
          <w:rFonts w:ascii="Calibri Light" w:hAnsi="Calibri Light" w:cs="Calibri Light"/>
          <w:bCs/>
          <w:lang w:val="en-US"/>
        </w:rPr>
      </w:pPr>
    </w:p>
    <w:p w:rsidR="00CE4C39" w:rsidRPr="00A82EA4" w:rsidRDefault="00C309A4" w:rsidP="00C309A4">
      <w:pPr>
        <w:jc w:val="both"/>
        <w:rPr>
          <w:rFonts w:ascii="Calibri Light" w:hAnsi="Calibri Light" w:cs="Calibri Light"/>
          <w:b/>
          <w:smallCaps/>
          <w:sz w:val="28"/>
          <w:lang w:val="en-US"/>
        </w:rPr>
      </w:pPr>
      <w:commentRangeStart w:id="19"/>
      <w:r w:rsidRPr="00A82EA4">
        <w:rPr>
          <w:rFonts w:ascii="Calibri Light" w:hAnsi="Calibri Light" w:cs="Calibri Light"/>
          <w:b/>
          <w:smallCaps/>
          <w:sz w:val="28"/>
          <w:lang w:val="en-US"/>
        </w:rPr>
        <w:t>Project Activities</w:t>
      </w:r>
      <w:commentRangeEnd w:id="19"/>
      <w:r w:rsidR="006B35AC">
        <w:rPr>
          <w:rStyle w:val="CommentReference"/>
          <w:rFonts w:cs="Angsana New"/>
        </w:rPr>
        <w:commentReference w:id="19"/>
      </w:r>
    </w:p>
    <w:p w:rsidR="00C234D7" w:rsidRPr="00A82EA4" w:rsidRDefault="00C234D7" w:rsidP="00C309A4">
      <w:pPr>
        <w:jc w:val="both"/>
        <w:rPr>
          <w:rFonts w:ascii="Calibri Light" w:hAnsi="Calibri Light" w:cs="Calibri Light"/>
          <w:b/>
          <w:smallCaps/>
          <w:sz w:val="28"/>
          <w:lang w:val="en-US"/>
        </w:rPr>
      </w:pPr>
    </w:p>
    <w:p w:rsidR="00C234D7" w:rsidRPr="000F537E" w:rsidRDefault="00C234D7" w:rsidP="00C309A4">
      <w:pPr>
        <w:jc w:val="both"/>
        <w:rPr>
          <w:rFonts w:ascii="Calibri Light" w:hAnsi="Calibri Light" w:cs="Calibri Light"/>
          <w:b/>
          <w:sz w:val="28"/>
          <w:cs/>
          <w:lang w:val="en-US"/>
        </w:rPr>
      </w:pPr>
      <w:r w:rsidRPr="000F537E">
        <w:rPr>
          <w:rFonts w:ascii="Calibri Light" w:hAnsi="Calibri Light" w:cs="Calibri Light"/>
          <w:b/>
          <w:sz w:val="28"/>
          <w:lang w:val="en-US"/>
        </w:rPr>
        <w:t>Nursery Support and Tree Production</w:t>
      </w:r>
    </w:p>
    <w:p w:rsidR="00C234D7" w:rsidRPr="000F537E" w:rsidRDefault="00C234D7" w:rsidP="00C309A4">
      <w:pPr>
        <w:jc w:val="both"/>
        <w:rPr>
          <w:rFonts w:ascii="Calibri Light" w:hAnsi="Calibri Light" w:cs="Calibri Light"/>
          <w:b/>
          <w:sz w:val="28"/>
          <w:lang w:val="en-US"/>
        </w:rPr>
      </w:pPr>
    </w:p>
    <w:p w:rsidR="001F4E27" w:rsidRPr="000F537E" w:rsidRDefault="00C234D7" w:rsidP="00C309A4">
      <w:pPr>
        <w:jc w:val="both"/>
        <w:rPr>
          <w:rFonts w:ascii="Calibri Light" w:hAnsi="Calibri Light" w:cs="Calibri Light"/>
          <w:bCs/>
          <w:lang w:val="en-US"/>
        </w:rPr>
      </w:pPr>
      <w:r w:rsidRPr="000F537E">
        <w:rPr>
          <w:rFonts w:ascii="Calibri Light" w:hAnsi="Calibri Light" w:cs="Calibri Light"/>
          <w:bCs/>
          <w:lang w:val="en-US"/>
        </w:rPr>
        <w:t>Th</w:t>
      </w:r>
      <w:r w:rsidR="00224D5E" w:rsidRPr="000F537E">
        <w:rPr>
          <w:rFonts w:ascii="Calibri Light" w:hAnsi="Calibri Light" w:cs="Calibri Light"/>
          <w:bCs/>
          <w:lang w:val="en-US"/>
        </w:rPr>
        <w:t xml:space="preserve">is project will </w:t>
      </w:r>
      <w:r w:rsidR="008C5D26" w:rsidRPr="000F537E">
        <w:rPr>
          <w:rFonts w:ascii="Calibri Light" w:hAnsi="Calibri Light" w:cs="Calibri Light"/>
          <w:bCs/>
          <w:lang w:val="en-US"/>
        </w:rPr>
        <w:t xml:space="preserve">support </w:t>
      </w:r>
      <w:ins w:id="20" w:author="vane" w:date="2022-10-23T13:06:00Z">
        <w:r w:rsidR="00EE40CE">
          <w:rPr>
            <w:rFonts w:ascii="Calibri Light" w:hAnsi="Calibri Light" w:cs="Calibri Light"/>
            <w:bCs/>
            <w:lang w:val="en-US"/>
          </w:rPr>
          <w:t xml:space="preserve">the </w:t>
        </w:r>
      </w:ins>
      <w:r w:rsidR="00224D5E" w:rsidRPr="000F537E">
        <w:rPr>
          <w:rFonts w:ascii="Calibri Light" w:hAnsi="Calibri Light" w:cs="Calibri Light"/>
          <w:bCs/>
          <w:lang w:val="en-US"/>
        </w:rPr>
        <w:t xml:space="preserve">continued operation </w:t>
      </w:r>
      <w:r w:rsidR="008C5D26" w:rsidRPr="000F537E">
        <w:rPr>
          <w:rFonts w:ascii="Calibri Light" w:hAnsi="Calibri Light" w:cs="Calibri Light"/>
          <w:bCs/>
          <w:lang w:val="en-US"/>
        </w:rPr>
        <w:t xml:space="preserve">of </w:t>
      </w:r>
      <w:r w:rsidR="00250159" w:rsidRPr="000F537E">
        <w:rPr>
          <w:rFonts w:ascii="Calibri Light" w:hAnsi="Calibri Light" w:cs="Calibri Light"/>
          <w:bCs/>
          <w:lang w:val="en-US"/>
        </w:rPr>
        <w:t>a</w:t>
      </w:r>
      <w:r w:rsidRPr="000F537E">
        <w:rPr>
          <w:rFonts w:ascii="Calibri Light" w:hAnsi="Calibri Light" w:cs="Calibri Light"/>
          <w:bCs/>
          <w:lang w:val="en-US"/>
        </w:rPr>
        <w:t xml:space="preserve"> model </w:t>
      </w:r>
      <w:r w:rsidR="00250159" w:rsidRPr="000F537E">
        <w:rPr>
          <w:rFonts w:ascii="Calibri Light" w:hAnsi="Calibri Light" w:cs="Calibri Light"/>
          <w:bCs/>
          <w:lang w:val="en-US"/>
        </w:rPr>
        <w:t xml:space="preserve">community </w:t>
      </w:r>
      <w:r w:rsidRPr="000F537E">
        <w:rPr>
          <w:rFonts w:ascii="Calibri Light" w:hAnsi="Calibri Light" w:cs="Calibri Light"/>
          <w:bCs/>
          <w:lang w:val="en-US"/>
        </w:rPr>
        <w:t>tree nurser</w:t>
      </w:r>
      <w:r w:rsidR="00250159" w:rsidRPr="000F537E">
        <w:rPr>
          <w:rFonts w:ascii="Calibri Light" w:hAnsi="Calibri Light" w:cs="Calibri Light"/>
          <w:bCs/>
          <w:lang w:val="en-US"/>
        </w:rPr>
        <w:t xml:space="preserve">y </w:t>
      </w:r>
      <w:r w:rsidR="00253D64">
        <w:rPr>
          <w:rFonts w:ascii="Calibri Light" w:hAnsi="Calibri Light" w:cs="Calibri Light"/>
          <w:bCs/>
          <w:lang w:val="en-US"/>
        </w:rPr>
        <w:t xml:space="preserve">and </w:t>
      </w:r>
      <w:r w:rsidR="00250159" w:rsidRPr="000F537E">
        <w:rPr>
          <w:rFonts w:ascii="Calibri Light" w:hAnsi="Calibri Light" w:cs="Calibri Light"/>
          <w:bCs/>
          <w:lang w:val="en-US"/>
        </w:rPr>
        <w:t xml:space="preserve">at Ban Mae Sa Mai </w:t>
      </w:r>
      <w:r w:rsidRPr="000F537E">
        <w:rPr>
          <w:rFonts w:ascii="Calibri Light" w:hAnsi="Calibri Light" w:cs="Calibri Light"/>
          <w:bCs/>
          <w:lang w:val="en-US"/>
        </w:rPr>
        <w:t>and</w:t>
      </w:r>
      <w:r w:rsidR="009E14EE" w:rsidRPr="000F537E">
        <w:rPr>
          <w:rFonts w:ascii="Calibri Light" w:hAnsi="Calibri Light" w:cs="Calibri Light"/>
          <w:bCs/>
          <w:lang w:val="en-US"/>
        </w:rPr>
        <w:t xml:space="preserve"> 2</w:t>
      </w:r>
      <w:r w:rsidRPr="000F537E">
        <w:rPr>
          <w:rFonts w:ascii="Calibri Light" w:hAnsi="Calibri Light" w:cs="Calibri Light"/>
          <w:bCs/>
          <w:lang w:val="en-US"/>
        </w:rPr>
        <w:t xml:space="preserve"> </w:t>
      </w:r>
      <w:r w:rsidR="001C4BB3" w:rsidRPr="000F537E">
        <w:rPr>
          <w:rFonts w:ascii="Calibri Light" w:hAnsi="Calibri Light" w:cs="Calibri Light"/>
          <w:bCs/>
          <w:lang w:val="en-US"/>
        </w:rPr>
        <w:t>full</w:t>
      </w:r>
      <w:del w:id="21" w:author="vane" w:date="2022-10-23T13:06:00Z">
        <w:r w:rsidR="001C4BB3" w:rsidRPr="000F537E">
          <w:rPr>
            <w:rFonts w:ascii="Calibri Light" w:hAnsi="Calibri Light" w:cs="Calibri Light"/>
            <w:bCs/>
            <w:lang w:val="en-US"/>
          </w:rPr>
          <w:delText xml:space="preserve"> </w:delText>
        </w:r>
      </w:del>
      <w:ins w:id="22" w:author="vane" w:date="2022-10-23T13:06:00Z">
        <w:r w:rsidR="00EE40CE">
          <w:rPr>
            <w:rFonts w:ascii="Calibri Light" w:hAnsi="Calibri Light" w:cs="Calibri Light"/>
            <w:bCs/>
            <w:lang w:val="en-US"/>
          </w:rPr>
          <w:t>-</w:t>
        </w:r>
      </w:ins>
      <w:r w:rsidR="001C4BB3" w:rsidRPr="000F537E">
        <w:rPr>
          <w:rFonts w:ascii="Calibri Light" w:hAnsi="Calibri Light" w:cs="Calibri Light"/>
          <w:bCs/>
          <w:lang w:val="en-US"/>
        </w:rPr>
        <w:t>time</w:t>
      </w:r>
      <w:r w:rsidR="009E14EE" w:rsidRPr="000F537E">
        <w:rPr>
          <w:rFonts w:ascii="Calibri Light" w:hAnsi="Calibri Light" w:cs="Calibri Light"/>
          <w:bCs/>
          <w:lang w:val="en-US"/>
        </w:rPr>
        <w:t xml:space="preserve"> staff</w:t>
      </w:r>
      <w:r w:rsidR="001C4BB3" w:rsidRPr="000F537E">
        <w:rPr>
          <w:rFonts w:ascii="Calibri Light" w:hAnsi="Calibri Light" w:cs="Calibri Light"/>
          <w:bCs/>
          <w:lang w:val="en-US"/>
        </w:rPr>
        <w:t xml:space="preserve"> </w:t>
      </w:r>
      <w:r w:rsidR="001F4E27" w:rsidRPr="000F537E">
        <w:rPr>
          <w:rFonts w:ascii="Calibri Light" w:hAnsi="Calibri Light" w:cs="Calibri Light"/>
          <w:bCs/>
          <w:lang w:val="en-US"/>
        </w:rPr>
        <w:t xml:space="preserve">to produce up to </w:t>
      </w:r>
      <w:r w:rsidR="00250159" w:rsidRPr="000F537E">
        <w:rPr>
          <w:rFonts w:ascii="Calibri Light" w:hAnsi="Calibri Light" w:cs="Calibri Light"/>
          <w:bCs/>
          <w:lang w:val="en-US"/>
        </w:rPr>
        <w:t>50,000</w:t>
      </w:r>
      <w:r w:rsidRPr="000F537E">
        <w:rPr>
          <w:rFonts w:ascii="Calibri Light" w:hAnsi="Calibri Light" w:cs="Calibri Light"/>
          <w:bCs/>
          <w:lang w:val="en-US"/>
        </w:rPr>
        <w:t xml:space="preserve"> trees for distribution to tree planting projects </w:t>
      </w:r>
      <w:r w:rsidR="00224D5E" w:rsidRPr="000F537E">
        <w:rPr>
          <w:rFonts w:ascii="Calibri Light" w:hAnsi="Calibri Light" w:cs="Calibri Light"/>
          <w:bCs/>
          <w:lang w:val="en-US"/>
        </w:rPr>
        <w:t xml:space="preserve">in </w:t>
      </w:r>
      <w:r w:rsidR="009E14EE" w:rsidRPr="000F537E">
        <w:rPr>
          <w:rFonts w:ascii="Calibri Light" w:hAnsi="Calibri Light" w:cs="Calibri Light"/>
          <w:bCs/>
          <w:lang w:val="en-US"/>
        </w:rPr>
        <w:t xml:space="preserve">the northern </w:t>
      </w:r>
      <w:r w:rsidRPr="000F537E">
        <w:rPr>
          <w:rFonts w:ascii="Calibri Light" w:hAnsi="Calibri Light" w:cs="Calibri Light"/>
          <w:bCs/>
          <w:lang w:val="en-US"/>
        </w:rPr>
        <w:t>watersheds</w:t>
      </w:r>
      <w:r w:rsidR="009E14EE" w:rsidRPr="000F537E">
        <w:rPr>
          <w:rFonts w:ascii="Calibri Light" w:hAnsi="Calibri Light" w:cs="Calibri Light"/>
          <w:bCs/>
          <w:lang w:val="en-US"/>
        </w:rPr>
        <w:t xml:space="preserve">, </w:t>
      </w:r>
      <w:r w:rsidR="001F4E27" w:rsidRPr="000F537E">
        <w:rPr>
          <w:rFonts w:ascii="Calibri Light" w:hAnsi="Calibri Light" w:cs="Calibri Light"/>
          <w:bCs/>
          <w:lang w:val="en-US"/>
        </w:rPr>
        <w:t>par</w:t>
      </w:r>
      <w:r w:rsidR="009E14EE" w:rsidRPr="000F537E">
        <w:rPr>
          <w:rFonts w:ascii="Calibri Light" w:hAnsi="Calibri Light" w:cs="Calibri Light"/>
          <w:bCs/>
          <w:lang w:val="en-US"/>
        </w:rPr>
        <w:t xml:space="preserve">ticularly </w:t>
      </w:r>
      <w:r w:rsidR="001C4BB3" w:rsidRPr="000F537E">
        <w:rPr>
          <w:rFonts w:ascii="Calibri Light" w:hAnsi="Calibri Light" w:cs="Calibri Light"/>
          <w:bCs/>
          <w:lang w:val="en-US"/>
        </w:rPr>
        <w:t xml:space="preserve">those implemented by RIF </w:t>
      </w:r>
      <w:r w:rsidR="00250159" w:rsidRPr="000F537E">
        <w:rPr>
          <w:rFonts w:ascii="Calibri Light" w:hAnsi="Calibri Light" w:cs="Calibri Light"/>
          <w:bCs/>
          <w:lang w:val="en-US"/>
        </w:rPr>
        <w:t>in June 20</w:t>
      </w:r>
      <w:r w:rsidR="00FA4D0A">
        <w:rPr>
          <w:rFonts w:ascii="Calibri Light" w:hAnsi="Calibri Light" w:cs="Calibri Light"/>
          <w:bCs/>
          <w:lang w:val="en-US"/>
        </w:rPr>
        <w:t>21</w:t>
      </w:r>
      <w:r w:rsidR="00250159" w:rsidRPr="000F537E">
        <w:rPr>
          <w:rFonts w:ascii="Calibri Light" w:hAnsi="Calibri Light" w:cs="Calibri Light"/>
          <w:bCs/>
          <w:lang w:val="en-US"/>
        </w:rPr>
        <w:t xml:space="preserve"> and 20</w:t>
      </w:r>
      <w:r w:rsidR="00FA4D0A">
        <w:rPr>
          <w:rFonts w:ascii="Calibri Light" w:hAnsi="Calibri Light" w:cs="Calibri Light"/>
          <w:bCs/>
          <w:lang w:val="en-US"/>
        </w:rPr>
        <w:t>22</w:t>
      </w:r>
      <w:r w:rsidR="00250159" w:rsidRPr="000F537E">
        <w:rPr>
          <w:rFonts w:ascii="Calibri Light" w:hAnsi="Calibri Light" w:cs="Calibri Light"/>
          <w:bCs/>
          <w:lang w:val="en-US"/>
        </w:rPr>
        <w:t>.</w:t>
      </w:r>
    </w:p>
    <w:p w:rsidR="00224D5E" w:rsidRPr="000F537E" w:rsidRDefault="008F0C12" w:rsidP="00C309A4">
      <w:pPr>
        <w:jc w:val="both"/>
        <w:rPr>
          <w:del w:id="23" w:author="vane" w:date="2022-10-23T13:06:00Z"/>
          <w:rFonts w:ascii="Calibri Light" w:hAnsi="Calibri Light" w:cs="Calibri Light"/>
          <w:bCs/>
          <w:lang w:val="en-US"/>
        </w:rPr>
      </w:pPr>
      <w:del w:id="24" w:author="vane" w:date="2022-10-23T13:06:00Z">
        <w:r>
          <w:rPr>
            <w:rFonts w:ascii="Calibri Light" w:hAnsi="Calibri Light" w:cs="Calibri Light"/>
            <w:bCs/>
            <w:noProof/>
            <w:lang w:bidi="ar-SA"/>
          </w:rPr>
          <w:drawing>
            <wp:anchor distT="0" distB="0" distL="114300" distR="114300" simplePos="0" relativeHeight="251685900" behindDoc="0" locked="0" layoutInCell="1" allowOverlap="1">
              <wp:simplePos x="0" y="0"/>
              <wp:positionH relativeFrom="column">
                <wp:posOffset>2721</wp:posOffset>
              </wp:positionH>
              <wp:positionV relativeFrom="paragraph">
                <wp:posOffset>171360</wp:posOffset>
              </wp:positionV>
              <wp:extent cx="2703830" cy="1800225"/>
              <wp:effectExtent l="0" t="0" r="1270" b="9525"/>
              <wp:wrapThrough wrapText="bothSides">
                <wp:wrapPolygon edited="0">
                  <wp:start x="0" y="0"/>
                  <wp:lineTo x="0" y="21486"/>
                  <wp:lineTo x="21458" y="21486"/>
                  <wp:lineTo x="21458" y="0"/>
                  <wp:lineTo x="0" y="0"/>
                </wp:wrapPolygon>
              </wp:wrapThrough>
              <wp:docPr id="1" name="Picture 2" descr="A picture containing tree, outdoor, person,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ree, outdoor, person, person&#10;&#10;Description automatically generated"/>
                      <pic:cNvPicPr>
                        <a:picLocks noChangeAspect="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703830" cy="1800225"/>
                      </a:xfrm>
                      <a:prstGeom prst="rect">
                        <a:avLst/>
                      </a:prstGeom>
                    </pic:spPr>
                  </pic:pic>
                </a:graphicData>
              </a:graphic>
            </wp:anchor>
          </w:drawing>
        </w:r>
      </w:del>
    </w:p>
    <w:p w:rsidR="00224D5E" w:rsidRPr="000F537E" w:rsidRDefault="00C234D7" w:rsidP="00C309A4">
      <w:pPr>
        <w:jc w:val="both"/>
        <w:rPr>
          <w:ins w:id="25" w:author="vane" w:date="2022-10-23T13:06:00Z"/>
          <w:rFonts w:ascii="Calibri Light" w:hAnsi="Calibri Light" w:cs="Calibri Light"/>
          <w:bCs/>
          <w:lang w:val="en-US"/>
        </w:rPr>
      </w:pPr>
      <w:del w:id="26" w:author="vane" w:date="2022-10-23T13:06:00Z">
        <w:r w:rsidRPr="000F537E">
          <w:rPr>
            <w:rFonts w:ascii="Calibri Light" w:hAnsi="Calibri Light" w:cs="Calibri Light"/>
            <w:bCs/>
            <w:lang w:val="en-US"/>
          </w:rPr>
          <w:delText xml:space="preserve">Duties </w:delText>
        </w:r>
        <w:r w:rsidR="00D90801" w:rsidRPr="000F537E">
          <w:rPr>
            <w:rFonts w:ascii="Calibri Light" w:hAnsi="Calibri Light" w:cs="Calibri Light"/>
            <w:bCs/>
            <w:lang w:val="en-US"/>
          </w:rPr>
          <w:delText>of the</w:delText>
        </w:r>
      </w:del>
      <w:ins w:id="27" w:author="vane" w:date="2022-10-23T13:06:00Z">
        <w:r w:rsidR="008F0C12">
          <w:rPr>
            <w:rFonts w:ascii="Calibri Light" w:hAnsi="Calibri Light" w:cs="Calibri Light"/>
            <w:bCs/>
            <w:noProof/>
            <w:lang w:bidi="ar-SA"/>
          </w:rPr>
          <w:drawing>
            <wp:anchor distT="0" distB="0" distL="114300" distR="114300" simplePos="0" relativeHeight="251665420" behindDoc="0" locked="0" layoutInCell="1" allowOverlap="1">
              <wp:simplePos x="0" y="0"/>
              <wp:positionH relativeFrom="column">
                <wp:posOffset>2721</wp:posOffset>
              </wp:positionH>
              <wp:positionV relativeFrom="paragraph">
                <wp:posOffset>171360</wp:posOffset>
              </wp:positionV>
              <wp:extent cx="2703830" cy="1800225"/>
              <wp:effectExtent l="0" t="0" r="1270" b="9525"/>
              <wp:wrapThrough wrapText="bothSides">
                <wp:wrapPolygon edited="0">
                  <wp:start x="0" y="0"/>
                  <wp:lineTo x="0" y="21486"/>
                  <wp:lineTo x="21458" y="21486"/>
                  <wp:lineTo x="21458" y="0"/>
                  <wp:lineTo x="0" y="0"/>
                </wp:wrapPolygon>
              </wp:wrapThrough>
              <wp:docPr id="2" name="Picture 2" descr="A picture containing tree, outdoor, person,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ree, outdoor, person, person&#10;&#10;Description automatically generated"/>
                      <pic:cNvPicPr>
                        <a:picLocks noChangeAspect="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703830" cy="1800225"/>
                      </a:xfrm>
                      <a:prstGeom prst="rect">
                        <a:avLst/>
                      </a:prstGeom>
                    </pic:spPr>
                  </pic:pic>
                </a:graphicData>
              </a:graphic>
            </wp:anchor>
          </w:drawing>
        </w:r>
      </w:ins>
    </w:p>
    <w:p w:rsidR="001F4E27" w:rsidRPr="000F537E" w:rsidRDefault="00EE40CE" w:rsidP="00C309A4">
      <w:pPr>
        <w:jc w:val="both"/>
        <w:rPr>
          <w:rFonts w:ascii="Calibri Light" w:hAnsi="Calibri Light" w:cs="Calibri Light"/>
          <w:bCs/>
          <w:lang w:val="en-US"/>
        </w:rPr>
      </w:pPr>
      <w:ins w:id="28" w:author="vane" w:date="2022-10-23T13:06:00Z">
        <w:r>
          <w:rPr>
            <w:rFonts w:ascii="Calibri Light" w:hAnsi="Calibri Light" w:cs="Calibri Light"/>
            <w:bCs/>
            <w:lang w:val="en-US"/>
          </w:rPr>
          <w:t>T</w:t>
        </w:r>
        <w:r w:rsidR="00D90801" w:rsidRPr="000F537E">
          <w:rPr>
            <w:rFonts w:ascii="Calibri Light" w:hAnsi="Calibri Light" w:cs="Calibri Light"/>
            <w:bCs/>
            <w:lang w:val="en-US"/>
          </w:rPr>
          <w:t>he</w:t>
        </w:r>
      </w:ins>
      <w:r w:rsidR="00D90801" w:rsidRPr="000F537E">
        <w:rPr>
          <w:rFonts w:ascii="Calibri Light" w:hAnsi="Calibri Light" w:cs="Calibri Light"/>
          <w:bCs/>
          <w:lang w:val="en-US"/>
        </w:rPr>
        <w:t xml:space="preserve"> nursery </w:t>
      </w:r>
      <w:r w:rsidR="00091BCB" w:rsidRPr="000F537E">
        <w:rPr>
          <w:rFonts w:ascii="Calibri Light" w:hAnsi="Calibri Light" w:cs="Calibri Light"/>
          <w:bCs/>
          <w:lang w:val="en-US"/>
        </w:rPr>
        <w:t>team</w:t>
      </w:r>
      <w:ins w:id="29" w:author="vane" w:date="2022-10-23T13:06:00Z">
        <w:r>
          <w:rPr>
            <w:rFonts w:ascii="Calibri Light" w:hAnsi="Calibri Light" w:cs="Calibri Light"/>
            <w:bCs/>
            <w:lang w:val="en-US"/>
          </w:rPr>
          <w:t xml:space="preserve"> staff</w:t>
        </w:r>
        <w:r w:rsidR="00D90801" w:rsidRPr="000F537E">
          <w:rPr>
            <w:rFonts w:ascii="Calibri Light" w:hAnsi="Calibri Light" w:cs="Calibri Light"/>
            <w:bCs/>
            <w:lang w:val="en-US"/>
          </w:rPr>
          <w:t xml:space="preserve"> </w:t>
        </w:r>
        <w:r>
          <w:rPr>
            <w:rFonts w:ascii="Calibri Light" w:hAnsi="Calibri Light" w:cs="Calibri Light"/>
            <w:bCs/>
            <w:lang w:val="en-US"/>
          </w:rPr>
          <w:t>responsibilities</w:t>
        </w:r>
      </w:ins>
      <w:r>
        <w:rPr>
          <w:rFonts w:ascii="Calibri Light" w:hAnsi="Calibri Light" w:cs="Calibri Light"/>
          <w:bCs/>
          <w:lang w:val="en-US"/>
        </w:rPr>
        <w:t xml:space="preserve"> </w:t>
      </w:r>
      <w:r w:rsidR="00C234D7" w:rsidRPr="000F537E">
        <w:rPr>
          <w:rFonts w:ascii="Calibri Light" w:hAnsi="Calibri Light" w:cs="Calibri Light"/>
          <w:bCs/>
          <w:lang w:val="en-US"/>
        </w:rPr>
        <w:t>will include seed collection, seed pre</w:t>
      </w:r>
      <w:r w:rsidR="00D90801" w:rsidRPr="000F537E">
        <w:rPr>
          <w:rFonts w:ascii="Calibri Light" w:hAnsi="Calibri Light" w:cs="Calibri Light"/>
          <w:bCs/>
          <w:lang w:val="en-US"/>
        </w:rPr>
        <w:t>-</w:t>
      </w:r>
      <w:r w:rsidR="00C234D7" w:rsidRPr="000F537E">
        <w:rPr>
          <w:rFonts w:ascii="Calibri Light" w:hAnsi="Calibri Light" w:cs="Calibri Light"/>
          <w:bCs/>
          <w:lang w:val="en-US"/>
        </w:rPr>
        <w:t>treatments</w:t>
      </w:r>
      <w:r w:rsidR="00D90801" w:rsidRPr="000F537E">
        <w:rPr>
          <w:rFonts w:ascii="Calibri Light" w:hAnsi="Calibri Light" w:cs="Calibri Light"/>
          <w:bCs/>
          <w:lang w:val="en-US"/>
        </w:rPr>
        <w:t xml:space="preserve"> and sowing</w:t>
      </w:r>
      <w:r w:rsidR="00C234D7" w:rsidRPr="000F537E">
        <w:rPr>
          <w:rFonts w:ascii="Calibri Light" w:hAnsi="Calibri Light" w:cs="Calibri Light"/>
          <w:bCs/>
          <w:lang w:val="en-US"/>
        </w:rPr>
        <w:t xml:space="preserve">, germination monitoring, potting </w:t>
      </w:r>
      <w:r w:rsidR="00D90801" w:rsidRPr="000F537E">
        <w:rPr>
          <w:rFonts w:ascii="Calibri Light" w:hAnsi="Calibri Light" w:cs="Calibri Light"/>
          <w:bCs/>
          <w:lang w:val="en-US"/>
        </w:rPr>
        <w:t xml:space="preserve">and caring for </w:t>
      </w:r>
      <w:r w:rsidR="00C234D7" w:rsidRPr="000F537E">
        <w:rPr>
          <w:rFonts w:ascii="Calibri Light" w:hAnsi="Calibri Light" w:cs="Calibri Light"/>
          <w:bCs/>
          <w:lang w:val="en-US"/>
        </w:rPr>
        <w:t>seedlings,</w:t>
      </w:r>
      <w:r w:rsidR="00D90801" w:rsidRPr="000F537E">
        <w:rPr>
          <w:rFonts w:ascii="Calibri Light" w:hAnsi="Calibri Light" w:cs="Calibri Light"/>
          <w:bCs/>
          <w:lang w:val="en-US"/>
        </w:rPr>
        <w:t xml:space="preserve"> grading and hardening off the saplings and monthly production reporting. The aim is to produce healthy, </w:t>
      </w:r>
      <w:r w:rsidR="001F4E27" w:rsidRPr="000F537E">
        <w:rPr>
          <w:rFonts w:ascii="Calibri Light" w:hAnsi="Calibri Light" w:cs="Calibri Light"/>
          <w:bCs/>
          <w:lang w:val="en-US"/>
        </w:rPr>
        <w:t>vigorous</w:t>
      </w:r>
      <w:r w:rsidR="00D90801" w:rsidRPr="000F537E">
        <w:rPr>
          <w:rFonts w:ascii="Calibri Light" w:hAnsi="Calibri Light" w:cs="Calibri Light"/>
          <w:bCs/>
          <w:lang w:val="en-US"/>
        </w:rPr>
        <w:t xml:space="preserve"> tree saplings, at least 20</w:t>
      </w:r>
      <w:del w:id="30" w:author="vane" w:date="2022-10-23T13:06:00Z">
        <w:r w:rsidR="00D90801" w:rsidRPr="000F537E">
          <w:rPr>
            <w:rFonts w:ascii="Calibri Light" w:hAnsi="Calibri Light" w:cs="Calibri Light"/>
            <w:bCs/>
            <w:lang w:val="en-US"/>
          </w:rPr>
          <w:delText>-30</w:delText>
        </w:r>
      </w:del>
      <w:ins w:id="31" w:author="vane" w:date="2022-10-23T13:06:00Z">
        <w:r>
          <w:rPr>
            <w:rFonts w:ascii="Calibri Light" w:hAnsi="Calibri Light" w:cs="Calibri Light"/>
            <w:bCs/>
            <w:lang w:val="en-US"/>
          </w:rPr>
          <w:t>–3-</w:t>
        </w:r>
      </w:ins>
      <w:r w:rsidR="00D90801" w:rsidRPr="000F537E">
        <w:rPr>
          <w:rFonts w:ascii="Calibri Light" w:hAnsi="Calibri Light" w:cs="Calibri Light"/>
          <w:bCs/>
          <w:lang w:val="en-US"/>
        </w:rPr>
        <w:t xml:space="preserve"> cm tall</w:t>
      </w:r>
      <w:r w:rsidR="009A3BD7" w:rsidRPr="000F537E">
        <w:rPr>
          <w:rFonts w:ascii="Calibri Light" w:hAnsi="Calibri Light" w:cs="Calibri Light"/>
          <w:bCs/>
          <w:lang w:val="en-US"/>
        </w:rPr>
        <w:t>,</w:t>
      </w:r>
      <w:r w:rsidR="001F4E27" w:rsidRPr="000F537E">
        <w:rPr>
          <w:rFonts w:ascii="Calibri Light" w:hAnsi="Calibri Light" w:cs="Calibri Light"/>
          <w:bCs/>
          <w:lang w:val="en-US"/>
        </w:rPr>
        <w:t xml:space="preserve"> </w:t>
      </w:r>
      <w:del w:id="32" w:author="vane" w:date="2022-10-23T13:06:00Z">
        <w:r w:rsidR="001F4E27" w:rsidRPr="000F537E">
          <w:rPr>
            <w:rFonts w:ascii="Calibri Light" w:hAnsi="Calibri Light" w:cs="Calibri Light"/>
            <w:bCs/>
            <w:lang w:val="en-US"/>
          </w:rPr>
          <w:delText>of</w:delText>
        </w:r>
      </w:del>
      <w:ins w:id="33" w:author="vane" w:date="2022-10-23T13:06:00Z">
        <w:r>
          <w:rPr>
            <w:rFonts w:ascii="Calibri Light" w:hAnsi="Calibri Light" w:cs="Calibri Light"/>
            <w:bCs/>
            <w:lang w:val="en-US"/>
          </w:rPr>
          <w:t>for</w:t>
        </w:r>
      </w:ins>
      <w:r w:rsidR="001F4E27" w:rsidRPr="000F537E">
        <w:rPr>
          <w:rFonts w:ascii="Calibri Light" w:hAnsi="Calibri Light" w:cs="Calibri Light"/>
          <w:bCs/>
          <w:lang w:val="en-US"/>
        </w:rPr>
        <w:t xml:space="preserve"> 3</w:t>
      </w:r>
      <w:r w:rsidR="00D90801" w:rsidRPr="000F537E">
        <w:rPr>
          <w:rFonts w:ascii="Calibri Light" w:hAnsi="Calibri Light" w:cs="Calibri Light"/>
          <w:bCs/>
          <w:lang w:val="en-US"/>
        </w:rPr>
        <w:t xml:space="preserve">0+ proven framework species, ready for planting by the rainy season of </w:t>
      </w:r>
      <w:r w:rsidR="00250159" w:rsidRPr="000F537E">
        <w:rPr>
          <w:rFonts w:ascii="Calibri Light" w:hAnsi="Calibri Light" w:cs="Calibri Light"/>
          <w:bCs/>
          <w:lang w:val="en-US"/>
        </w:rPr>
        <w:t>each year</w:t>
      </w:r>
      <w:r w:rsidR="00D90801" w:rsidRPr="000F537E">
        <w:rPr>
          <w:rFonts w:ascii="Calibri Light" w:hAnsi="Calibri Light" w:cs="Calibri Light"/>
          <w:bCs/>
          <w:lang w:val="en-US"/>
        </w:rPr>
        <w:t>.</w:t>
      </w:r>
    </w:p>
    <w:p w:rsidR="00394647" w:rsidRPr="000F537E" w:rsidRDefault="00394647" w:rsidP="00C309A4">
      <w:pPr>
        <w:jc w:val="both"/>
        <w:rPr>
          <w:rFonts w:ascii="Calibri Light" w:hAnsi="Calibri Light" w:cs="Calibri Light"/>
          <w:bCs/>
          <w:lang w:val="en-US"/>
        </w:rPr>
      </w:pPr>
    </w:p>
    <w:p w:rsidR="008F0C12" w:rsidRDefault="008F0C12" w:rsidP="008C5D26">
      <w:pPr>
        <w:rPr>
          <w:rFonts w:ascii="Calibri Light" w:hAnsi="Calibri Light" w:cs="Calibri Light"/>
          <w:b/>
          <w:sz w:val="28"/>
          <w:lang w:val="en-US"/>
        </w:rPr>
      </w:pPr>
    </w:p>
    <w:p w:rsidR="00C234D7" w:rsidRPr="000F537E" w:rsidRDefault="007B13E6" w:rsidP="008C5D26">
      <w:pPr>
        <w:rPr>
          <w:rFonts w:ascii="Calibri Light" w:hAnsi="Calibri Light" w:cs="Calibri Light"/>
          <w:b/>
          <w:sz w:val="28"/>
          <w:lang w:val="en-US"/>
        </w:rPr>
      </w:pPr>
      <w:r w:rsidRPr="000F537E">
        <w:rPr>
          <w:rFonts w:ascii="Calibri Light" w:hAnsi="Calibri Light" w:cs="Calibri Light"/>
          <w:b/>
          <w:sz w:val="28"/>
          <w:lang w:val="en-US"/>
        </w:rPr>
        <w:t>E</w:t>
      </w:r>
      <w:r w:rsidR="00C234D7" w:rsidRPr="000F537E">
        <w:rPr>
          <w:rFonts w:ascii="Calibri Light" w:hAnsi="Calibri Light" w:cs="Calibri Light"/>
          <w:b/>
          <w:sz w:val="28"/>
          <w:lang w:val="en-US"/>
        </w:rPr>
        <w:t xml:space="preserve">ducation training and technical support </w:t>
      </w:r>
    </w:p>
    <w:p w:rsidR="009E14EE" w:rsidRPr="000F537E" w:rsidRDefault="009E14EE" w:rsidP="00375228">
      <w:pPr>
        <w:jc w:val="both"/>
        <w:rPr>
          <w:rFonts w:ascii="Calibri Light" w:hAnsi="Calibri Light" w:cs="Calibri Light"/>
          <w:bCs/>
          <w:lang w:val="en-US"/>
        </w:rPr>
      </w:pPr>
    </w:p>
    <w:p w:rsidR="005D226E" w:rsidRPr="000F537E" w:rsidRDefault="00254BF7" w:rsidP="00375228">
      <w:pPr>
        <w:jc w:val="both"/>
        <w:rPr>
          <w:rFonts w:ascii="Calibri Light" w:hAnsi="Calibri Light" w:cs="Calibri Light"/>
          <w:bCs/>
          <w:lang w:val="en-US"/>
        </w:rPr>
      </w:pPr>
      <w:r w:rsidRPr="00254BF7">
        <w:rPr>
          <w:rFonts w:ascii="Calibri Light" w:hAnsi="Calibri Light" w:cs="Calibri Light"/>
          <w:bCs/>
          <w:noProof/>
          <w:lang w:val="en-US"/>
        </w:rPr>
        <w:pict>
          <v:group id="Group 39" o:spid="_x0000_s1033" style="position:absolute;left:0;text-align:left;margin-left:260.35pt;margin-top:4.5pt;width:212.25pt;height:285.35pt;z-index:251668492" coordsize="26953,36241" wrapcoords="-76 0 -76 21543 19463 21543 19463 0 -76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">
            <v:shape id="Picture 4" o:spid="_x0000_s1034" type="#_x0000_t75" alt="A group of people in a garden&#10;&#10;Description automatically generated with medium confidence" style="position:absolute;top:18124;width:24161;height:1811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">
              <v:imagedata r:id="rId13" o:title="A group of people in a garden&#10;&#10;Description automatically generated with medium confidence"/>
            </v:shape>
            <v:shape id="Picture 5" o:spid="_x0000_s1035" type="#_x0000_t75" alt="A group of people working in a garden&#10;&#10;Description automatically generated with low confidence" style="position:absolute;width:24161;height:1812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">
              <v:imagedata r:id="rId14" o:title="A group of people working in a garden&#10;&#10;Description automatically generated with low confidence"/>
            </v:shape>
            <v:shape id="Text Box 26" o:spid="_x0000_s1036" type="#_x0000_t202" style="position:absolute;left:23023;top:16410;width:3930;height:1982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" filled="f" stroked="f" strokeweight=".5pt">
              <v:textbox style="layout-flow:vertical-ideographic">
                <w:txbxContent>
                  <w:p w:rsidR="006B35AC" w:rsidRPr="008F38F4" w:rsidRDefault="006B35AC" w:rsidP="008F38F4">
                    <w:pPr>
                      <w:jc w:val="right"/>
                      <w:rPr>
                        <w:rFonts w:asciiTheme="minorBidi" w:hAnsiTheme="minorBidi" w:cstheme="minorBidi"/>
                        <w:szCs w:val="32"/>
                        <w:lang w:val="en-US"/>
                      </w:rPr>
                    </w:pPr>
                    <w:r w:rsidRPr="008F38F4">
                      <w:rPr>
                        <w:rFonts w:asciiTheme="minorBidi" w:hAnsiTheme="minorBidi" w:cstheme="minorBidi"/>
                        <w:szCs w:val="32"/>
                        <w:lang w:val="en-US"/>
                      </w:rPr>
                      <w:t>Photo</w:t>
                    </w:r>
                    <w:r>
                      <w:rPr>
                        <w:rFonts w:asciiTheme="minorBidi" w:hAnsiTheme="minorBidi" w:cstheme="minorBidi"/>
                        <w:szCs w:val="32"/>
                        <w:lang w:val="en-US"/>
                      </w:rPr>
                      <w:t>s</w:t>
                    </w:r>
                    <w:r w:rsidRPr="008F38F4">
                      <w:rPr>
                        <w:rFonts w:asciiTheme="minorBidi" w:hAnsiTheme="minorBidi" w:cstheme="minorBidi"/>
                        <w:szCs w:val="32"/>
                        <w:lang w:val="en-US"/>
                      </w:rPr>
                      <w:t xml:space="preserve"> S. Elliott</w:t>
                    </w:r>
                  </w:p>
                </w:txbxContent>
              </v:textbox>
            </v:shape>
            <w10:wrap type="through"/>
          </v:group>
        </w:pict>
      </w:r>
      <w:r w:rsidR="00410B94" w:rsidRPr="000F537E">
        <w:rPr>
          <w:rFonts w:ascii="Calibri Light" w:hAnsi="Calibri Light" w:cs="Calibri Light"/>
          <w:bCs/>
          <w:lang w:val="en-US"/>
        </w:rPr>
        <w:t xml:space="preserve">The </w:t>
      </w:r>
      <w:r w:rsidR="001C4BB3" w:rsidRPr="000F537E">
        <w:rPr>
          <w:rFonts w:ascii="Calibri Light" w:hAnsi="Calibri Light" w:cs="Calibri Light"/>
          <w:bCs/>
          <w:lang w:val="en-US"/>
        </w:rPr>
        <w:t xml:space="preserve">nursery </w:t>
      </w:r>
      <w:r w:rsidR="00410B94" w:rsidRPr="000F537E">
        <w:rPr>
          <w:rFonts w:ascii="Calibri Light" w:hAnsi="Calibri Light" w:cs="Calibri Light"/>
          <w:bCs/>
          <w:lang w:val="en-US"/>
        </w:rPr>
        <w:t xml:space="preserve">will </w:t>
      </w:r>
      <w:r w:rsidR="001C4BB3" w:rsidRPr="000F537E">
        <w:rPr>
          <w:rFonts w:ascii="Calibri Light" w:hAnsi="Calibri Light" w:cs="Calibri Light"/>
          <w:bCs/>
          <w:lang w:val="en-US"/>
        </w:rPr>
        <w:t xml:space="preserve">also </w:t>
      </w:r>
      <w:r w:rsidR="00410B94" w:rsidRPr="000F537E">
        <w:rPr>
          <w:rFonts w:ascii="Calibri Light" w:hAnsi="Calibri Light" w:cs="Calibri Light"/>
          <w:bCs/>
          <w:lang w:val="en-US"/>
        </w:rPr>
        <w:t xml:space="preserve">serve as </w:t>
      </w:r>
      <w:r w:rsidR="001C4BB3" w:rsidRPr="000F537E">
        <w:rPr>
          <w:rFonts w:ascii="Calibri Light" w:hAnsi="Calibri Light" w:cs="Calibri Light"/>
          <w:bCs/>
          <w:lang w:val="en-US"/>
        </w:rPr>
        <w:t xml:space="preserve">a </w:t>
      </w:r>
      <w:r w:rsidR="00410B94" w:rsidRPr="000F537E">
        <w:rPr>
          <w:rFonts w:ascii="Calibri Light" w:hAnsi="Calibri Light" w:cs="Calibri Light"/>
          <w:bCs/>
          <w:lang w:val="en-US"/>
        </w:rPr>
        <w:t xml:space="preserve">classroom for a diverse range of educational events and training sessions. FORRU-CMU provides training and education </w:t>
      </w:r>
      <w:del w:id="34" w:author="vane" w:date="2022-10-23T13:06:00Z">
        <w:r w:rsidR="00410B94" w:rsidRPr="000F537E">
          <w:rPr>
            <w:rFonts w:ascii="Calibri Light" w:hAnsi="Calibri Light" w:cs="Calibri Light"/>
            <w:bCs/>
            <w:lang w:val="en-US"/>
          </w:rPr>
          <w:delText>for</w:delText>
        </w:r>
      </w:del>
      <w:ins w:id="35" w:author="vane" w:date="2022-10-23T13:06:00Z">
        <w:r w:rsidR="00EE40CE">
          <w:rPr>
            <w:rFonts w:ascii="Calibri Light" w:hAnsi="Calibri Light" w:cs="Calibri Light"/>
            <w:bCs/>
            <w:lang w:val="en-US"/>
          </w:rPr>
          <w:t>to</w:t>
        </w:r>
      </w:ins>
      <w:r w:rsidR="00410B94" w:rsidRPr="000F537E">
        <w:rPr>
          <w:rFonts w:ascii="Calibri Light" w:hAnsi="Calibri Light" w:cs="Calibri Light"/>
          <w:bCs/>
          <w:lang w:val="en-US"/>
        </w:rPr>
        <w:t xml:space="preserve"> school children and their teachers, government and </w:t>
      </w:r>
      <w:del w:id="36" w:author="vane" w:date="2022-10-23T13:06:00Z">
        <w:r w:rsidR="00410B94" w:rsidRPr="000F537E">
          <w:rPr>
            <w:rFonts w:ascii="Calibri Light" w:hAnsi="Calibri Light" w:cs="Calibri Light"/>
            <w:bCs/>
            <w:lang w:val="en-US"/>
          </w:rPr>
          <w:delText>NGO</w:delText>
        </w:r>
      </w:del>
      <w:ins w:id="37" w:author="vane" w:date="2022-10-23T13:06:00Z">
        <w:r w:rsidR="00EE40CE">
          <w:rPr>
            <w:rFonts w:ascii="Calibri Light" w:hAnsi="Calibri Light" w:cs="Calibri Light"/>
            <w:bCs/>
            <w:lang w:val="en-US"/>
          </w:rPr>
          <w:t>nongovernmental organization</w:t>
        </w:r>
      </w:ins>
      <w:r w:rsidR="00EE40CE">
        <w:rPr>
          <w:rFonts w:ascii="Calibri Light" w:hAnsi="Calibri Light" w:cs="Calibri Light"/>
          <w:bCs/>
          <w:lang w:val="en-US"/>
        </w:rPr>
        <w:t xml:space="preserve"> </w:t>
      </w:r>
      <w:r w:rsidR="00410B94" w:rsidRPr="000F537E">
        <w:rPr>
          <w:rFonts w:ascii="Calibri Light" w:hAnsi="Calibri Light" w:cs="Calibri Light"/>
          <w:bCs/>
          <w:lang w:val="en-US"/>
        </w:rPr>
        <w:t xml:space="preserve">officers and community groups from Thailand and neighbouring countries. </w:t>
      </w:r>
      <w:r w:rsidR="008F0C12">
        <w:rPr>
          <w:rFonts w:ascii="Calibri Light" w:hAnsi="Calibri Light" w:cs="Calibri Light"/>
          <w:bCs/>
          <w:lang w:val="en-US"/>
        </w:rPr>
        <w:t>We expect these education events to increase as COVID restrictions are being reduced.</w:t>
      </w:r>
    </w:p>
    <w:p w:rsidR="005D226E" w:rsidRPr="000F537E" w:rsidRDefault="005D226E" w:rsidP="00375228">
      <w:pPr>
        <w:jc w:val="both"/>
        <w:rPr>
          <w:rFonts w:ascii="Calibri Light" w:hAnsi="Calibri Light" w:cs="Calibri Light"/>
          <w:bCs/>
          <w:lang w:val="en-US"/>
        </w:rPr>
      </w:pPr>
    </w:p>
    <w:p w:rsidR="00CB001B" w:rsidRPr="00CB50AC" w:rsidRDefault="00410B94" w:rsidP="00375228">
      <w:pPr>
        <w:jc w:val="both"/>
        <w:rPr>
          <w:rFonts w:ascii="Calibri Light" w:hAnsi="Calibri Light" w:cs="Calibri Light"/>
          <w:bCs/>
          <w:lang w:val="en-US"/>
        </w:rPr>
      </w:pPr>
      <w:r w:rsidRPr="000F537E">
        <w:rPr>
          <w:rFonts w:ascii="Calibri Light" w:hAnsi="Calibri Light" w:cs="Calibri Light"/>
          <w:bCs/>
          <w:lang w:val="en-US"/>
        </w:rPr>
        <w:t>Education</w:t>
      </w:r>
      <w:r w:rsidR="00E96028" w:rsidRPr="000F537E">
        <w:rPr>
          <w:rFonts w:ascii="Calibri Light" w:hAnsi="Calibri Light" w:cs="Calibri Light"/>
          <w:bCs/>
          <w:lang w:val="en-US"/>
        </w:rPr>
        <w:t xml:space="preserve"> and training</w:t>
      </w:r>
      <w:r w:rsidRPr="000F537E">
        <w:rPr>
          <w:rFonts w:ascii="Calibri Light" w:hAnsi="Calibri Light" w:cs="Calibri Light"/>
          <w:bCs/>
          <w:lang w:val="en-US"/>
        </w:rPr>
        <w:t xml:space="preserve"> events are tailor-made to meet the needs of the participants, but </w:t>
      </w:r>
      <w:del w:id="38" w:author="vane" w:date="2022-10-23T13:06:00Z">
        <w:r w:rsidRPr="000F537E">
          <w:rPr>
            <w:rFonts w:ascii="Calibri Light" w:hAnsi="Calibri Light" w:cs="Calibri Light"/>
            <w:bCs/>
            <w:lang w:val="en-US"/>
          </w:rPr>
          <w:delText>usually includes</w:delText>
        </w:r>
      </w:del>
      <w:ins w:id="39" w:author="vane" w:date="2022-10-23T13:06:00Z">
        <w:r w:rsidR="00EE40CE">
          <w:rPr>
            <w:rFonts w:ascii="Calibri Light" w:hAnsi="Calibri Light" w:cs="Calibri Light"/>
            <w:bCs/>
            <w:lang w:val="en-US"/>
          </w:rPr>
          <w:t>typically include</w:t>
        </w:r>
      </w:ins>
      <w:r w:rsidRPr="000F537E">
        <w:rPr>
          <w:rFonts w:ascii="Calibri Light" w:hAnsi="Calibri Light" w:cs="Calibri Light"/>
          <w:bCs/>
          <w:lang w:val="en-US"/>
        </w:rPr>
        <w:t xml:space="preserve"> training in species selection and nursery techniques</w:t>
      </w:r>
      <w:r w:rsidR="00E96028" w:rsidRPr="000F537E">
        <w:rPr>
          <w:rFonts w:ascii="Calibri Light" w:hAnsi="Calibri Light" w:cs="Calibri Light"/>
          <w:bCs/>
          <w:lang w:val="en-US"/>
        </w:rPr>
        <w:t>,</w:t>
      </w:r>
      <w:r w:rsidRPr="000F537E">
        <w:rPr>
          <w:rFonts w:ascii="Calibri Light" w:hAnsi="Calibri Light" w:cs="Calibri Light"/>
          <w:bCs/>
          <w:lang w:val="en-US"/>
        </w:rPr>
        <w:t xml:space="preserve"> </w:t>
      </w:r>
      <w:del w:id="40" w:author="vane" w:date="2022-10-23T13:06:00Z">
        <w:r w:rsidRPr="000F537E">
          <w:rPr>
            <w:rFonts w:ascii="Calibri Light" w:hAnsi="Calibri Light" w:cs="Calibri Light"/>
            <w:bCs/>
            <w:lang w:val="en-US"/>
          </w:rPr>
          <w:delText>needed</w:delText>
        </w:r>
      </w:del>
      <w:ins w:id="41" w:author="vane" w:date="2022-10-23T13:06:00Z">
        <w:r w:rsidR="00EE40CE">
          <w:rPr>
            <w:rFonts w:ascii="Calibri Light" w:hAnsi="Calibri Light" w:cs="Calibri Light"/>
            <w:bCs/>
            <w:lang w:val="en-US"/>
          </w:rPr>
          <w:t>as well as the skills required</w:t>
        </w:r>
      </w:ins>
      <w:r w:rsidRPr="000F537E">
        <w:rPr>
          <w:rFonts w:ascii="Calibri Light" w:hAnsi="Calibri Light" w:cs="Calibri Light"/>
          <w:bCs/>
          <w:lang w:val="en-US"/>
        </w:rPr>
        <w:t xml:space="preserve"> to grow and plant selected tree species. These techniques include seed </w:t>
      </w:r>
      <w:r w:rsidRPr="000F537E">
        <w:rPr>
          <w:rFonts w:ascii="Calibri Light" w:hAnsi="Calibri Light" w:cs="Calibri Light"/>
          <w:bCs/>
          <w:lang w:val="en-US"/>
        </w:rPr>
        <w:lastRenderedPageBreak/>
        <w:t>germination, propagation of wildlings and/or cuttings, caring for trees in the nursery, record keeping and monitoring germination and seedling growth and devising product</w:t>
      </w:r>
      <w:r w:rsidR="00840EEB">
        <w:rPr>
          <w:rFonts w:ascii="Calibri Light" w:hAnsi="Calibri Light" w:cs="Calibri Light"/>
          <w:bCs/>
          <w:lang w:val="en-US"/>
        </w:rPr>
        <w:t>ion schedules for each species.</w:t>
      </w:r>
      <w:r w:rsidR="008F0C12">
        <w:rPr>
          <w:rFonts w:ascii="Calibri Light" w:hAnsi="Calibri Light" w:cs="Calibri Light"/>
          <w:bCs/>
          <w:lang w:val="en-US"/>
        </w:rPr>
        <w:t xml:space="preserve"> </w:t>
      </w:r>
      <w:r w:rsidR="009E1B7B" w:rsidRPr="000F537E">
        <w:rPr>
          <w:rFonts w:ascii="Calibri Light" w:hAnsi="Calibri Light" w:cs="Calibri Light"/>
          <w:bCs/>
          <w:lang w:val="en-US"/>
        </w:rPr>
        <w:t xml:space="preserve">The </w:t>
      </w:r>
      <w:commentRangeStart w:id="42"/>
      <w:r w:rsidR="009E1B7B" w:rsidRPr="000F537E">
        <w:rPr>
          <w:rFonts w:ascii="Calibri Light" w:hAnsi="Calibri Light" w:cs="Calibri Light"/>
          <w:bCs/>
          <w:lang w:val="en-US"/>
        </w:rPr>
        <w:t>BMSM</w:t>
      </w:r>
      <w:commentRangeEnd w:id="42"/>
      <w:r w:rsidR="00EE40CE">
        <w:rPr>
          <w:rStyle w:val="CommentReference"/>
          <w:rFonts w:cs="Angsana New"/>
        </w:rPr>
        <w:commentReference w:id="42"/>
      </w:r>
      <w:r w:rsidR="009E1B7B" w:rsidRPr="000F537E">
        <w:rPr>
          <w:rFonts w:ascii="Calibri Light" w:hAnsi="Calibri Light" w:cs="Calibri Light"/>
          <w:bCs/>
          <w:lang w:val="en-US"/>
        </w:rPr>
        <w:t xml:space="preserve"> nursery is of particular value for education events. It houses a poster exhibition, explaining the community benefits of forest restoration</w:t>
      </w:r>
      <w:ins w:id="43" w:author="vane" w:date="2022-10-23T13:06:00Z">
        <w:r w:rsidR="00EE40CE">
          <w:rPr>
            <w:rFonts w:ascii="Calibri Light" w:hAnsi="Calibri Light" w:cs="Calibri Light"/>
            <w:bCs/>
            <w:lang w:val="en-US"/>
          </w:rPr>
          <w:t>,</w:t>
        </w:r>
      </w:ins>
      <w:r w:rsidR="009E1B7B" w:rsidRPr="000F537E">
        <w:rPr>
          <w:rFonts w:ascii="Calibri Light" w:hAnsi="Calibri Light" w:cs="Calibri Light"/>
          <w:bCs/>
          <w:lang w:val="en-US"/>
        </w:rPr>
        <w:t xml:space="preserve"> and is frequently used as a venue for discussion sessions between visitors and the village committee, on the socio-economic aspects of forest restoration.</w:t>
      </w:r>
      <w:r w:rsidR="00567E8B">
        <w:rPr>
          <w:rFonts w:ascii="Calibri Light" w:hAnsi="Calibri Light" w:cs="Calibri Light"/>
          <w:bCs/>
          <w:lang w:val="en-US"/>
        </w:rPr>
        <w:t xml:space="preserve"> </w:t>
      </w:r>
      <w:commentRangeStart w:id="44"/>
      <w:r w:rsidR="00CB001B" w:rsidRPr="00CB50AC">
        <w:rPr>
          <w:rFonts w:ascii="Calibri Light" w:hAnsi="Calibri Light" w:cs="Calibri Light"/>
          <w:bCs/>
          <w:lang w:val="en-US"/>
        </w:rPr>
        <w:t xml:space="preserve">Between </w:t>
      </w:r>
      <w:r w:rsidR="00CB1296" w:rsidRPr="00CB50AC">
        <w:rPr>
          <w:rFonts w:ascii="Calibri Light" w:hAnsi="Calibri Light" w:cs="Calibri Light"/>
          <w:bCs/>
          <w:lang w:val="en-US"/>
        </w:rPr>
        <w:t>J</w:t>
      </w:r>
      <w:r w:rsidR="00315B6A" w:rsidRPr="00CB50AC">
        <w:rPr>
          <w:rFonts w:ascii="Calibri Light" w:hAnsi="Calibri Light" w:cs="Calibri Light"/>
          <w:bCs/>
          <w:lang w:val="en-US"/>
        </w:rPr>
        <w:t>u</w:t>
      </w:r>
      <w:r w:rsidR="00CB50AC" w:rsidRPr="00CB50AC">
        <w:rPr>
          <w:rFonts w:ascii="Calibri Light" w:hAnsi="Calibri Light" w:cs="Calibri Light"/>
          <w:bCs/>
          <w:lang w:val="en-US"/>
        </w:rPr>
        <w:t>ly</w:t>
      </w:r>
      <w:r w:rsidR="00CB001B" w:rsidRPr="00CB50AC">
        <w:rPr>
          <w:rFonts w:ascii="Calibri Light" w:hAnsi="Calibri Light" w:cs="Calibri Light"/>
          <w:bCs/>
          <w:lang w:val="en-US"/>
        </w:rPr>
        <w:t xml:space="preserve"> 20</w:t>
      </w:r>
      <w:r w:rsidR="009E6DC0">
        <w:rPr>
          <w:rFonts w:ascii="Calibri Light" w:hAnsi="Calibri Light" w:cs="Calibri Light"/>
          <w:bCs/>
          <w:lang w:val="en-US"/>
        </w:rPr>
        <w:t>20</w:t>
      </w:r>
      <w:r w:rsidR="00CB001B" w:rsidRPr="00CB50AC">
        <w:rPr>
          <w:rFonts w:ascii="Calibri Light" w:hAnsi="Calibri Light" w:cs="Calibri Light"/>
          <w:bCs/>
          <w:lang w:val="en-US"/>
        </w:rPr>
        <w:t xml:space="preserve"> and June 20</w:t>
      </w:r>
      <w:r w:rsidR="009E6DC0">
        <w:rPr>
          <w:rFonts w:ascii="Calibri Light" w:hAnsi="Calibri Light" w:cs="Calibri Light"/>
          <w:bCs/>
          <w:lang w:val="en-US"/>
        </w:rPr>
        <w:t>21</w:t>
      </w:r>
      <w:r w:rsidR="00CB001B" w:rsidRPr="00CB50AC">
        <w:rPr>
          <w:rFonts w:ascii="Calibri Light" w:hAnsi="Calibri Light" w:cs="Calibri Light"/>
          <w:bCs/>
          <w:lang w:val="en-US"/>
        </w:rPr>
        <w:t xml:space="preserve">, </w:t>
      </w:r>
      <w:r w:rsidR="00091BCB" w:rsidRPr="009E6DC0">
        <w:rPr>
          <w:rFonts w:ascii="Calibri Light" w:hAnsi="Calibri Light" w:cs="Calibri Light"/>
          <w:bCs/>
          <w:lang w:val="en-US"/>
        </w:rPr>
        <w:t xml:space="preserve">the BMSM nursery hosted </w:t>
      </w:r>
      <w:r w:rsidR="009E6DC0" w:rsidRPr="009E6DC0">
        <w:rPr>
          <w:rFonts w:ascii="Calibri Light" w:hAnsi="Calibri Light" w:cs="Calibri Light"/>
          <w:bCs/>
          <w:lang w:val="en-US"/>
        </w:rPr>
        <w:t>8</w:t>
      </w:r>
      <w:r w:rsidR="00091BCB" w:rsidRPr="009E6DC0">
        <w:rPr>
          <w:rFonts w:ascii="Calibri Light" w:hAnsi="Calibri Light" w:cs="Calibri Light"/>
          <w:bCs/>
          <w:lang w:val="en-US"/>
        </w:rPr>
        <w:t xml:space="preserve"> education events for around 1</w:t>
      </w:r>
      <w:r w:rsidR="009E6DC0" w:rsidRPr="009E6DC0">
        <w:rPr>
          <w:rFonts w:ascii="Calibri Light" w:hAnsi="Calibri Light" w:cs="Calibri Light"/>
          <w:bCs/>
          <w:lang w:val="en-US"/>
        </w:rPr>
        <w:t>44</w:t>
      </w:r>
      <w:r w:rsidR="00091BCB" w:rsidRPr="009E6DC0">
        <w:rPr>
          <w:rFonts w:ascii="Calibri Light" w:hAnsi="Calibri Light" w:cs="Calibri Light"/>
          <w:bCs/>
          <w:lang w:val="en-US"/>
        </w:rPr>
        <w:t xml:space="preserve"> participants </w:t>
      </w:r>
      <w:r w:rsidR="00CB001B" w:rsidRPr="009E6DC0">
        <w:rPr>
          <w:rFonts w:ascii="Calibri Light" w:hAnsi="Calibri Light" w:cs="Calibri Light"/>
          <w:bCs/>
          <w:lang w:val="en-US"/>
        </w:rPr>
        <w:t>(Appendix 1).</w:t>
      </w:r>
      <w:r w:rsidR="00CB001B" w:rsidRPr="00CB50AC">
        <w:rPr>
          <w:rFonts w:ascii="Calibri Light" w:hAnsi="Calibri Light" w:cs="Calibri Light"/>
          <w:bCs/>
          <w:lang w:val="en-US"/>
        </w:rPr>
        <w:t xml:space="preserve"> </w:t>
      </w:r>
      <w:commentRangeEnd w:id="44"/>
      <w:r w:rsidR="006B35AC">
        <w:rPr>
          <w:rStyle w:val="CommentReference"/>
          <w:rFonts w:cs="Angsana New"/>
        </w:rPr>
        <w:commentReference w:id="44"/>
      </w:r>
    </w:p>
    <w:p w:rsidR="0090799E" w:rsidRPr="000F537E" w:rsidRDefault="0090799E" w:rsidP="00375228">
      <w:pPr>
        <w:jc w:val="both"/>
        <w:rPr>
          <w:rFonts w:ascii="Calibri Light" w:hAnsi="Calibri Light" w:cs="Calibri Light"/>
          <w:bCs/>
          <w:lang w:val="en-US"/>
        </w:rPr>
      </w:pPr>
    </w:p>
    <w:p w:rsidR="002515F6" w:rsidRPr="000F537E" w:rsidRDefault="00254BF7" w:rsidP="002515F6">
      <w:pPr>
        <w:jc w:val="both"/>
        <w:rPr>
          <w:rFonts w:ascii="Calibri Light" w:hAnsi="Calibri Light" w:cs="Calibri Light"/>
          <w:bCs/>
          <w:lang w:val="en-US"/>
        </w:rPr>
      </w:pPr>
      <w:r w:rsidRPr="00254BF7">
        <w:rPr>
          <w:rFonts w:ascii="Calibri Light" w:hAnsi="Calibri Light" w:cs="Calibri Light"/>
          <w:b/>
          <w:noProof/>
          <w:lang w:val="en-US"/>
        </w:rPr>
        <w:pict>
          <v:group id="Group 40" o:spid="_x0000_s1037" style="position:absolute;left:0;text-align:left;margin-left:-22.5pt;margin-top:.9pt;width:194.5pt;height:259.65pt;z-index:251671564" coordsize="24703,32977" wrapcoords="2252 0 2252 21538 21600 21538 21600 0 2252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">
            <v:shape id="Picture 8" o:spid="_x0000_s1038" type="#_x0000_t75" alt="A picture containing tree, outdoor, person, wood&#10;&#10;Description automatically generated" style="position:absolute;left:-2760;top:5492;width:32956;height:21971;rotation:-9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">
              <v:imagedata r:id="rId15" o:title="A picture containing tree, outdoor, person, wood&#10;&#10;Description automatically generated"/>
            </v:shape>
            <v:shape id="Text Box 27" o:spid="_x0000_s1039" type="#_x0000_t202" style="position:absolute;top:13151;width:3930;height:19826;rotation:1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" filled="f" stroked="f" strokeweight=".5pt">
              <v:textbox style="layout-flow:vertical-ideographic">
                <w:txbxContent>
                  <w:p w:rsidR="006B35AC" w:rsidRPr="008F38F4" w:rsidRDefault="006B35AC" w:rsidP="008F38F4">
                    <w:pPr>
                      <w:rPr>
                        <w:rFonts w:asciiTheme="minorBidi" w:hAnsiTheme="minorBidi" w:cstheme="minorBidi"/>
                        <w:szCs w:val="32"/>
                        <w:lang w:val="en-US"/>
                      </w:rPr>
                    </w:pPr>
                    <w:r w:rsidRPr="008F38F4">
                      <w:rPr>
                        <w:rFonts w:asciiTheme="minorBidi" w:hAnsiTheme="minorBidi" w:cstheme="minorBidi"/>
                        <w:szCs w:val="32"/>
                        <w:lang w:val="en-US"/>
                      </w:rPr>
                      <w:t>Photo S. Elliott</w:t>
                    </w:r>
                  </w:p>
                </w:txbxContent>
              </v:textbox>
            </v:shape>
            <w10:wrap type="through"/>
          </v:group>
        </w:pict>
      </w:r>
      <w:del w:id="45" w:author="vane" w:date="2022-10-23T13:06:00Z">
        <w:r w:rsidR="00DC4832">
          <w:rPr>
            <w:rFonts w:ascii="Calibri Light" w:hAnsi="Calibri Light" w:cs="Calibri Light"/>
            <w:bCs/>
            <w:lang w:val="en-US"/>
          </w:rPr>
          <w:delText>So, we intend</w:delText>
        </w:r>
      </w:del>
      <w:ins w:id="46" w:author="vane" w:date="2022-10-23T13:06:00Z">
        <w:r w:rsidR="006B35AC">
          <w:rPr>
            <w:rFonts w:ascii="Calibri Light" w:hAnsi="Calibri Light" w:cs="Calibri Light"/>
            <w:bCs/>
            <w:lang w:val="en-US"/>
          </w:rPr>
          <w:t>W</w:t>
        </w:r>
        <w:r w:rsidR="00DC4832">
          <w:rPr>
            <w:rFonts w:ascii="Calibri Light" w:hAnsi="Calibri Light" w:cs="Calibri Light"/>
            <w:bCs/>
            <w:lang w:val="en-US"/>
          </w:rPr>
          <w:t xml:space="preserve">e </w:t>
        </w:r>
        <w:r w:rsidR="006B35AC">
          <w:rPr>
            <w:rFonts w:ascii="Calibri Light" w:hAnsi="Calibri Light" w:cs="Calibri Light"/>
            <w:bCs/>
            <w:lang w:val="en-US"/>
          </w:rPr>
          <w:t>plan</w:t>
        </w:r>
      </w:ins>
      <w:r w:rsidR="00DC4832">
        <w:rPr>
          <w:rFonts w:ascii="Calibri Light" w:hAnsi="Calibri Light" w:cs="Calibri Light"/>
          <w:bCs/>
          <w:lang w:val="en-US"/>
        </w:rPr>
        <w:t xml:space="preserve"> to increase such </w:t>
      </w:r>
      <w:commentRangeStart w:id="47"/>
      <w:r w:rsidR="00DC4832">
        <w:rPr>
          <w:rFonts w:ascii="Calibri Light" w:hAnsi="Calibri Light" w:cs="Calibri Light"/>
          <w:bCs/>
          <w:lang w:val="en-US"/>
        </w:rPr>
        <w:t>events</w:t>
      </w:r>
      <w:commentRangeEnd w:id="47"/>
      <w:r w:rsidR="006B35AC">
        <w:rPr>
          <w:rStyle w:val="CommentReference"/>
          <w:rFonts w:cs="Angsana New"/>
        </w:rPr>
        <w:commentReference w:id="47"/>
      </w:r>
      <w:r w:rsidR="00DC4832">
        <w:rPr>
          <w:rFonts w:ascii="Calibri Light" w:hAnsi="Calibri Light" w:cs="Calibri Light"/>
          <w:bCs/>
          <w:lang w:val="en-US"/>
        </w:rPr>
        <w:t xml:space="preserve">. </w:t>
      </w:r>
      <w:r w:rsidR="00410B94" w:rsidRPr="000F537E">
        <w:rPr>
          <w:rFonts w:ascii="Calibri Light" w:hAnsi="Calibri Light" w:cs="Calibri Light"/>
          <w:bCs/>
          <w:lang w:val="en-US"/>
        </w:rPr>
        <w:t xml:space="preserve">The nursery </w:t>
      </w:r>
      <w:r w:rsidR="00224D5E" w:rsidRPr="000F537E">
        <w:rPr>
          <w:rFonts w:ascii="Calibri Light" w:hAnsi="Calibri Light" w:cs="Calibri Light"/>
          <w:bCs/>
          <w:lang w:val="en-US"/>
        </w:rPr>
        <w:t>staff</w:t>
      </w:r>
      <w:r w:rsidR="001F4E27" w:rsidRPr="000F537E">
        <w:rPr>
          <w:rFonts w:ascii="Calibri Light" w:hAnsi="Calibri Light" w:cs="Calibri Light"/>
          <w:bCs/>
          <w:lang w:val="en-US"/>
        </w:rPr>
        <w:t xml:space="preserve">, supported through this proposal, </w:t>
      </w:r>
      <w:r w:rsidR="001C4BB3" w:rsidRPr="000F537E">
        <w:rPr>
          <w:rFonts w:ascii="Calibri Light" w:hAnsi="Calibri Light" w:cs="Calibri Light"/>
          <w:bCs/>
          <w:lang w:val="en-US"/>
        </w:rPr>
        <w:t xml:space="preserve">will also have </w:t>
      </w:r>
      <w:r w:rsidR="00410B94" w:rsidRPr="000F537E">
        <w:rPr>
          <w:rFonts w:ascii="Calibri Light" w:hAnsi="Calibri Light" w:cs="Calibri Light"/>
          <w:bCs/>
          <w:lang w:val="en-US"/>
        </w:rPr>
        <w:t xml:space="preserve">the capacity </w:t>
      </w:r>
      <w:r w:rsidR="00AF3052" w:rsidRPr="000F537E">
        <w:rPr>
          <w:rFonts w:ascii="Calibri Light" w:hAnsi="Calibri Light" w:cs="Calibri Light"/>
          <w:bCs/>
          <w:lang w:val="en-US"/>
        </w:rPr>
        <w:t>to assist with planning of RF’s planting projects a</w:t>
      </w:r>
      <w:r w:rsidR="001C4BB3" w:rsidRPr="000F537E">
        <w:rPr>
          <w:rFonts w:ascii="Calibri Light" w:hAnsi="Calibri Light" w:cs="Calibri Light"/>
          <w:bCs/>
          <w:lang w:val="en-US"/>
        </w:rPr>
        <w:t xml:space="preserve">nd community liaison as needed. </w:t>
      </w:r>
      <w:r w:rsidR="00375228" w:rsidRPr="000F537E">
        <w:rPr>
          <w:rFonts w:ascii="Calibri Light" w:hAnsi="Calibri Light" w:cs="Calibri Light"/>
          <w:bCs/>
          <w:lang w:val="en-US"/>
        </w:rPr>
        <w:t xml:space="preserve">The additional </w:t>
      </w:r>
      <w:r w:rsidR="00375228" w:rsidRPr="008F0C12">
        <w:rPr>
          <w:rFonts w:ascii="Calibri Light" w:hAnsi="Calibri Light" w:cs="Calibri Light"/>
          <w:b/>
          <w:lang w:val="en-US"/>
        </w:rPr>
        <w:t>costs of running education/</w:t>
      </w:r>
      <w:r w:rsidR="009E1B7B" w:rsidRPr="008F0C12">
        <w:rPr>
          <w:rFonts w:ascii="Calibri Light" w:hAnsi="Calibri Light" w:cs="Calibri Light"/>
          <w:b/>
          <w:lang w:val="en-US"/>
        </w:rPr>
        <w:t xml:space="preserve"> </w:t>
      </w:r>
      <w:r w:rsidR="00375228" w:rsidRPr="008F0C12">
        <w:rPr>
          <w:rFonts w:ascii="Calibri Light" w:hAnsi="Calibri Light" w:cs="Calibri Light"/>
          <w:b/>
          <w:lang w:val="en-US"/>
        </w:rPr>
        <w:t xml:space="preserve">training events </w:t>
      </w:r>
      <w:r w:rsidR="005E42FB" w:rsidRPr="008F0C12">
        <w:rPr>
          <w:rFonts w:ascii="Calibri Light" w:hAnsi="Calibri Light" w:cs="Calibri Light"/>
          <w:b/>
          <w:lang w:val="en-US"/>
        </w:rPr>
        <w:t>are</w:t>
      </w:r>
      <w:r w:rsidR="00375228" w:rsidRPr="008F0C12">
        <w:rPr>
          <w:rFonts w:ascii="Calibri Light" w:hAnsi="Calibri Light" w:cs="Calibri Light"/>
          <w:b/>
          <w:lang w:val="en-US"/>
        </w:rPr>
        <w:t xml:space="preserve"> not included in the budget</w:t>
      </w:r>
      <w:r w:rsidR="00375228" w:rsidRPr="000F537E">
        <w:rPr>
          <w:rFonts w:ascii="Calibri Light" w:hAnsi="Calibri Light" w:cs="Calibri Light"/>
          <w:bCs/>
          <w:lang w:val="en-US"/>
        </w:rPr>
        <w:t>, since these costs are often met by</w:t>
      </w:r>
      <w:r w:rsidR="006B35AC">
        <w:rPr>
          <w:rFonts w:ascii="Calibri Light" w:hAnsi="Calibri Light" w:cs="Calibri Light"/>
          <w:bCs/>
          <w:lang w:val="en-US"/>
        </w:rPr>
        <w:t xml:space="preserve"> </w:t>
      </w:r>
      <w:ins w:id="48" w:author="vane" w:date="2022-10-23T13:06:00Z">
        <w:r w:rsidR="006B35AC">
          <w:rPr>
            <w:rFonts w:ascii="Calibri Light" w:hAnsi="Calibri Light" w:cs="Calibri Light"/>
            <w:bCs/>
            <w:lang w:val="en-US"/>
          </w:rPr>
          <w:t>the</w:t>
        </w:r>
        <w:r w:rsidR="00375228" w:rsidRPr="000F537E">
          <w:rPr>
            <w:rFonts w:ascii="Calibri Light" w:hAnsi="Calibri Light" w:cs="Calibri Light"/>
            <w:bCs/>
            <w:lang w:val="en-US"/>
          </w:rPr>
          <w:t xml:space="preserve"> </w:t>
        </w:r>
      </w:ins>
      <w:r w:rsidR="00375228" w:rsidRPr="000F537E">
        <w:rPr>
          <w:rFonts w:ascii="Calibri Light" w:hAnsi="Calibri Light" w:cs="Calibri Light"/>
          <w:bCs/>
          <w:lang w:val="en-US"/>
        </w:rPr>
        <w:t>groups receiving the training</w:t>
      </w:r>
      <w:r w:rsidR="0060319B">
        <w:rPr>
          <w:rFonts w:ascii="Calibri Light" w:hAnsi="Calibri Light" w:cs="Calibri Light"/>
          <w:bCs/>
          <w:lang w:val="en-US"/>
        </w:rPr>
        <w:t xml:space="preserve">. </w:t>
      </w:r>
      <w:commentRangeStart w:id="49"/>
      <w:r w:rsidR="00375228" w:rsidRPr="000F537E">
        <w:rPr>
          <w:rFonts w:ascii="Calibri Light" w:hAnsi="Calibri Light" w:cs="Calibri Light"/>
          <w:bCs/>
          <w:lang w:val="en-US"/>
        </w:rPr>
        <w:t>In this application</w:t>
      </w:r>
      <w:r w:rsidR="001C2E7F" w:rsidRPr="000F537E">
        <w:rPr>
          <w:rFonts w:ascii="Calibri Light" w:hAnsi="Calibri Light" w:cs="Calibri Light"/>
          <w:bCs/>
          <w:lang w:val="en-US"/>
        </w:rPr>
        <w:t>,</w:t>
      </w:r>
      <w:r w:rsidR="00375228" w:rsidRPr="000F537E">
        <w:rPr>
          <w:rFonts w:ascii="Calibri Light" w:hAnsi="Calibri Light" w:cs="Calibri Light"/>
          <w:bCs/>
          <w:lang w:val="en-US"/>
        </w:rPr>
        <w:t xml:space="preserve"> we </w:t>
      </w:r>
      <w:del w:id="50" w:author="vane" w:date="2022-10-23T13:06:00Z">
        <w:r w:rsidR="00375228" w:rsidRPr="000F537E">
          <w:rPr>
            <w:rFonts w:ascii="Calibri Light" w:hAnsi="Calibri Light" w:cs="Calibri Light"/>
            <w:bCs/>
            <w:lang w:val="en-US"/>
          </w:rPr>
          <w:delText xml:space="preserve">ask </w:delText>
        </w:r>
        <w:r w:rsidR="001C2E7F" w:rsidRPr="000F537E">
          <w:rPr>
            <w:rFonts w:ascii="Calibri Light" w:hAnsi="Calibri Light" w:cs="Calibri Light"/>
            <w:bCs/>
            <w:lang w:val="en-US"/>
          </w:rPr>
          <w:delText xml:space="preserve">only </w:delText>
        </w:r>
        <w:r w:rsidR="00375228" w:rsidRPr="000F537E">
          <w:rPr>
            <w:rFonts w:ascii="Calibri Light" w:hAnsi="Calibri Light" w:cs="Calibri Light"/>
            <w:bCs/>
            <w:lang w:val="en-US"/>
          </w:rPr>
          <w:delText xml:space="preserve">for </w:delText>
        </w:r>
      </w:del>
      <w:ins w:id="51" w:author="vane" w:date="2022-10-23T13:06:00Z">
        <w:r w:rsidR="006B35AC">
          <w:rPr>
            <w:rFonts w:ascii="Calibri Light" w:hAnsi="Calibri Light" w:cs="Calibri Light"/>
            <w:bCs/>
            <w:lang w:val="en-US"/>
          </w:rPr>
          <w:t>are requesting</w:t>
        </w:r>
        <w:r w:rsidR="00375228" w:rsidRPr="000F537E">
          <w:rPr>
            <w:rFonts w:ascii="Calibri Light" w:hAnsi="Calibri Light" w:cs="Calibri Light"/>
            <w:bCs/>
            <w:lang w:val="en-US"/>
          </w:rPr>
          <w:t xml:space="preserve"> </w:t>
        </w:r>
      </w:ins>
      <w:r w:rsidR="00375228" w:rsidRPr="000F537E">
        <w:rPr>
          <w:rFonts w:ascii="Calibri Light" w:hAnsi="Calibri Light" w:cs="Calibri Light"/>
          <w:bCs/>
          <w:lang w:val="en-US"/>
        </w:rPr>
        <w:t xml:space="preserve">core funding </w:t>
      </w:r>
      <w:ins w:id="52" w:author="vane" w:date="2022-10-23T13:06:00Z">
        <w:r w:rsidR="006B35AC">
          <w:rPr>
            <w:rFonts w:ascii="Calibri Light" w:hAnsi="Calibri Light" w:cs="Calibri Light"/>
            <w:bCs/>
            <w:lang w:val="en-US"/>
          </w:rPr>
          <w:t xml:space="preserve">only allowing us </w:t>
        </w:r>
      </w:ins>
      <w:r w:rsidR="00375228" w:rsidRPr="000F537E">
        <w:rPr>
          <w:rFonts w:ascii="Calibri Light" w:hAnsi="Calibri Light" w:cs="Calibri Light"/>
          <w:bCs/>
          <w:lang w:val="en-US"/>
        </w:rPr>
        <w:t xml:space="preserve">to maintain </w:t>
      </w:r>
      <w:r w:rsidR="00091BCB" w:rsidRPr="000F537E">
        <w:rPr>
          <w:rFonts w:ascii="Calibri Light" w:hAnsi="Calibri Light" w:cs="Calibri Light"/>
          <w:bCs/>
          <w:lang w:val="en-US"/>
        </w:rPr>
        <w:t xml:space="preserve">an </w:t>
      </w:r>
      <w:r w:rsidR="00375228" w:rsidRPr="000F537E">
        <w:rPr>
          <w:rFonts w:ascii="Calibri Light" w:hAnsi="Calibri Light" w:cs="Calibri Light"/>
          <w:bCs/>
          <w:lang w:val="en-US"/>
        </w:rPr>
        <w:t xml:space="preserve">active </w:t>
      </w:r>
      <w:r w:rsidR="00091BCB" w:rsidRPr="000F537E">
        <w:rPr>
          <w:rFonts w:ascii="Calibri Light" w:hAnsi="Calibri Light" w:cs="Calibri Light"/>
          <w:bCs/>
          <w:lang w:val="en-US"/>
        </w:rPr>
        <w:t>nursery</w:t>
      </w:r>
      <w:r w:rsidR="00375228" w:rsidRPr="000F537E">
        <w:rPr>
          <w:rFonts w:ascii="Calibri Light" w:hAnsi="Calibri Light" w:cs="Calibri Light"/>
          <w:bCs/>
          <w:lang w:val="en-US"/>
        </w:rPr>
        <w:t xml:space="preserve"> as </w:t>
      </w:r>
      <w:r w:rsidR="0060319B">
        <w:rPr>
          <w:rFonts w:ascii="Calibri Light" w:hAnsi="Calibri Light" w:cs="Calibri Light"/>
          <w:bCs/>
          <w:lang w:val="en-US"/>
        </w:rPr>
        <w:t xml:space="preserve">an </w:t>
      </w:r>
      <w:r w:rsidR="00375228" w:rsidRPr="000F537E">
        <w:rPr>
          <w:rFonts w:ascii="Calibri Light" w:hAnsi="Calibri Light" w:cs="Calibri Light"/>
          <w:bCs/>
          <w:lang w:val="en-US"/>
        </w:rPr>
        <w:t>education venue.</w:t>
      </w:r>
      <w:r w:rsidR="00DC4832" w:rsidRPr="00DC4832">
        <w:rPr>
          <w:rFonts w:ascii="Calibri Light" w:hAnsi="Calibri Light" w:cs="Calibri Light"/>
          <w:b/>
          <w:lang w:val="en-US"/>
        </w:rPr>
        <w:t xml:space="preserve"> </w:t>
      </w:r>
      <w:commentRangeEnd w:id="49"/>
      <w:r w:rsidR="006B35AC">
        <w:rPr>
          <w:rStyle w:val="CommentReference"/>
          <w:rFonts w:cs="Angsana New"/>
        </w:rPr>
        <w:commentReference w:id="49"/>
      </w:r>
      <w:r w:rsidR="00DC4832" w:rsidRPr="00DC4832">
        <w:rPr>
          <w:rFonts w:ascii="Calibri Light" w:hAnsi="Calibri Light" w:cs="Calibri Light"/>
          <w:b/>
          <w:lang w:val="en-US"/>
        </w:rPr>
        <w:t xml:space="preserve">Volunteer events are becoming </w:t>
      </w:r>
      <w:del w:id="53" w:author="vane" w:date="2022-10-23T13:06:00Z">
        <w:r w:rsidR="00DC4832" w:rsidRPr="00DC4832">
          <w:rPr>
            <w:rFonts w:ascii="Calibri Light" w:hAnsi="Calibri Light" w:cs="Calibri Light"/>
            <w:b/>
            <w:lang w:val="en-US"/>
          </w:rPr>
          <w:delText>increasing</w:delText>
        </w:r>
      </w:del>
      <w:ins w:id="54" w:author="vane" w:date="2022-10-23T13:06:00Z">
        <w:r w:rsidR="00DC4832" w:rsidRPr="00DC4832">
          <w:rPr>
            <w:rFonts w:ascii="Calibri Light" w:hAnsi="Calibri Light" w:cs="Calibri Light"/>
            <w:b/>
            <w:lang w:val="en-US"/>
          </w:rPr>
          <w:t>increasing</w:t>
        </w:r>
        <w:r w:rsidR="006B35AC">
          <w:rPr>
            <w:rFonts w:ascii="Calibri Light" w:hAnsi="Calibri Light" w:cs="Calibri Light"/>
            <w:b/>
            <w:lang w:val="en-US"/>
          </w:rPr>
          <w:t>ly</w:t>
        </w:r>
      </w:ins>
      <w:r w:rsidR="00DC4832" w:rsidRPr="00DC4832">
        <w:rPr>
          <w:rFonts w:ascii="Calibri Light" w:hAnsi="Calibri Light" w:cs="Calibri Light"/>
          <w:b/>
          <w:lang w:val="en-US"/>
        </w:rPr>
        <w:t xml:space="preserve"> effective </w:t>
      </w:r>
      <w:del w:id="55" w:author="vane" w:date="2022-10-23T13:06:00Z">
        <w:r w:rsidR="00DC4832" w:rsidRPr="00DC4832">
          <w:rPr>
            <w:rFonts w:ascii="Calibri Light" w:hAnsi="Calibri Light" w:cs="Calibri Light"/>
            <w:b/>
            <w:lang w:val="en-US"/>
          </w:rPr>
          <w:delText>at</w:delText>
        </w:r>
      </w:del>
      <w:ins w:id="56" w:author="vane" w:date="2022-10-23T13:06:00Z">
        <w:r w:rsidR="006B35AC">
          <w:rPr>
            <w:rFonts w:ascii="Calibri Light" w:hAnsi="Calibri Light" w:cs="Calibri Light"/>
            <w:b/>
            <w:lang w:val="en-US"/>
          </w:rPr>
          <w:t>for</w:t>
        </w:r>
      </w:ins>
      <w:r w:rsidR="00DC4832" w:rsidRPr="00DC4832">
        <w:rPr>
          <w:rFonts w:ascii="Calibri Light" w:hAnsi="Calibri Light" w:cs="Calibri Light"/>
          <w:b/>
          <w:lang w:val="en-US"/>
        </w:rPr>
        <w:t xml:space="preserve"> disseminating the nursery’s aims</w:t>
      </w:r>
      <w:del w:id="57" w:author="vane" w:date="2022-10-23T13:06:00Z">
        <w:r w:rsidR="00DC4832" w:rsidRPr="00DC4832">
          <w:rPr>
            <w:rFonts w:ascii="Calibri Light" w:hAnsi="Calibri Light" w:cs="Calibri Light"/>
            <w:b/>
            <w:lang w:val="en-US"/>
          </w:rPr>
          <w:delText xml:space="preserve"> of late</w:delText>
        </w:r>
      </w:del>
      <w:r w:rsidR="00DC4832" w:rsidRPr="00DC4832">
        <w:rPr>
          <w:rFonts w:ascii="Calibri Light" w:hAnsi="Calibri Light" w:cs="Calibri Light"/>
          <w:b/>
          <w:lang w:val="en-US"/>
        </w:rPr>
        <w:t xml:space="preserve"> since many volunteers blog about the event afterwards.</w:t>
      </w:r>
    </w:p>
    <w:p w:rsidR="002515F6" w:rsidRPr="000F537E" w:rsidRDefault="002515F6" w:rsidP="002515F6">
      <w:pPr>
        <w:jc w:val="both"/>
        <w:rPr>
          <w:rFonts w:ascii="Calibri Light" w:hAnsi="Calibri Light" w:cs="Calibri Light"/>
          <w:bCs/>
          <w:lang w:val="en-US"/>
        </w:rPr>
      </w:pPr>
    </w:p>
    <w:p w:rsidR="00375228" w:rsidRPr="000F537E" w:rsidRDefault="00375228" w:rsidP="002515F6">
      <w:pPr>
        <w:jc w:val="both"/>
        <w:rPr>
          <w:rFonts w:ascii="Calibri Light" w:hAnsi="Calibri Light" w:cs="Calibri Light"/>
          <w:b/>
          <w:sz w:val="28"/>
          <w:lang w:val="en-US"/>
        </w:rPr>
      </w:pPr>
      <w:r w:rsidRPr="000F537E">
        <w:rPr>
          <w:rFonts w:ascii="Calibri Light" w:hAnsi="Calibri Light" w:cs="Calibri Light"/>
          <w:b/>
          <w:sz w:val="28"/>
          <w:lang w:val="en-US"/>
        </w:rPr>
        <w:t>Research</w:t>
      </w:r>
    </w:p>
    <w:p w:rsidR="005D226E" w:rsidRPr="000F537E" w:rsidRDefault="005D226E" w:rsidP="002515F6">
      <w:pPr>
        <w:jc w:val="both"/>
        <w:rPr>
          <w:rFonts w:ascii="Calibri Light" w:hAnsi="Calibri Light" w:cs="Calibri Light"/>
          <w:bCs/>
          <w:lang w:val="en-US"/>
        </w:rPr>
      </w:pPr>
    </w:p>
    <w:p w:rsidR="005D226E" w:rsidRDefault="00375228" w:rsidP="00375228">
      <w:pPr>
        <w:tabs>
          <w:tab w:val="left" w:pos="1826"/>
        </w:tabs>
        <w:jc w:val="both"/>
        <w:rPr>
          <w:rFonts w:ascii="Calibri Light" w:hAnsi="Calibri Light" w:cs="Calibri Light"/>
          <w:bCs/>
          <w:lang w:val="en-US"/>
        </w:rPr>
      </w:pPr>
      <w:r w:rsidRPr="000F537E">
        <w:rPr>
          <w:rFonts w:ascii="Calibri Light" w:hAnsi="Calibri Light" w:cs="Calibri Light"/>
          <w:bCs/>
          <w:lang w:val="en-US"/>
        </w:rPr>
        <w:t xml:space="preserve">The duties of the nursery team include research as well as tree production. The </w:t>
      </w:r>
      <w:r w:rsidR="00224D5E" w:rsidRPr="000F537E">
        <w:rPr>
          <w:rFonts w:ascii="Calibri Light" w:hAnsi="Calibri Light" w:cs="Calibri Light"/>
          <w:bCs/>
          <w:lang w:val="en-US"/>
        </w:rPr>
        <w:t>staff is</w:t>
      </w:r>
      <w:r w:rsidRPr="000F537E">
        <w:rPr>
          <w:rFonts w:ascii="Calibri Light" w:hAnsi="Calibri Light" w:cs="Calibri Light"/>
          <w:bCs/>
          <w:lang w:val="en-US"/>
        </w:rPr>
        <w:t xml:space="preserve"> responsible for carrying </w:t>
      </w:r>
      <w:r w:rsidR="00154CDA" w:rsidRPr="000F537E">
        <w:rPr>
          <w:rFonts w:ascii="Calibri Light" w:hAnsi="Calibri Light" w:cs="Calibri Light"/>
          <w:bCs/>
          <w:lang w:val="en-US"/>
        </w:rPr>
        <w:t xml:space="preserve">out </w:t>
      </w:r>
      <w:r w:rsidRPr="000F537E">
        <w:rPr>
          <w:rFonts w:ascii="Calibri Light" w:hAnsi="Calibri Light" w:cs="Calibri Light"/>
          <w:bCs/>
          <w:lang w:val="en-US"/>
        </w:rPr>
        <w:t>routine research activities, such as</w:t>
      </w:r>
      <w:r w:rsidR="00584FF1">
        <w:rPr>
          <w:rFonts w:ascii="Calibri Light" w:hAnsi="Calibri Light" w:cs="Calibri Light"/>
          <w:bCs/>
          <w:lang w:val="en-US"/>
        </w:rPr>
        <w:t xml:space="preserve"> </w:t>
      </w:r>
      <w:r w:rsidR="00154CDA" w:rsidRPr="000F537E">
        <w:rPr>
          <w:rFonts w:ascii="Calibri Light" w:hAnsi="Calibri Light" w:cs="Calibri Light"/>
          <w:bCs/>
          <w:lang w:val="en-US"/>
        </w:rPr>
        <w:t>r</w:t>
      </w:r>
      <w:r w:rsidRPr="000F537E">
        <w:rPr>
          <w:rFonts w:ascii="Calibri Light" w:hAnsi="Calibri Light" w:cs="Calibri Light"/>
          <w:bCs/>
          <w:lang w:val="en-US"/>
        </w:rPr>
        <w:t>ecording seed collection</w:t>
      </w:r>
      <w:r w:rsidR="00B1792B">
        <w:rPr>
          <w:rFonts w:ascii="Calibri Light" w:hAnsi="Calibri Light" w:cs="Calibri Light"/>
          <w:bCs/>
          <w:lang w:val="en-US"/>
        </w:rPr>
        <w:t xml:space="preserve"> </w:t>
      </w:r>
      <w:r w:rsidRPr="000F537E">
        <w:rPr>
          <w:rFonts w:ascii="Calibri Light" w:hAnsi="Calibri Light" w:cs="Calibri Light"/>
          <w:bCs/>
          <w:lang w:val="en-US"/>
        </w:rPr>
        <w:t>information</w:t>
      </w:r>
      <w:r w:rsidR="00154CDA" w:rsidRPr="000F537E">
        <w:rPr>
          <w:rFonts w:ascii="Calibri Light" w:hAnsi="Calibri Light" w:cs="Calibri Light"/>
          <w:bCs/>
          <w:lang w:val="en-US"/>
        </w:rPr>
        <w:t xml:space="preserve"> and </w:t>
      </w:r>
      <w:r w:rsidRPr="000F537E">
        <w:rPr>
          <w:rFonts w:ascii="Calibri Light" w:hAnsi="Calibri Light" w:cs="Calibri Light"/>
          <w:bCs/>
          <w:lang w:val="en-US"/>
        </w:rPr>
        <w:t>carrying out germination and seedling growth experiments, testing different treatments to improve planting stock quality and cost-effectiveness of the production process.</w:t>
      </w:r>
    </w:p>
    <w:p w:rsidR="00D40B79" w:rsidRPr="000F537E" w:rsidRDefault="00D40B79" w:rsidP="00091BCB">
      <w:pPr>
        <w:tabs>
          <w:tab w:val="left" w:pos="1826"/>
        </w:tabs>
        <w:jc w:val="both"/>
        <w:rPr>
          <w:rFonts w:ascii="Calibri Light" w:hAnsi="Calibri Light" w:cs="Calibri Light"/>
          <w:bCs/>
          <w:lang w:val="en-US"/>
        </w:rPr>
      </w:pPr>
    </w:p>
    <w:p w:rsidR="001825CD" w:rsidRPr="005B6425" w:rsidRDefault="00254BF7" w:rsidP="005B6425">
      <w:pPr>
        <w:tabs>
          <w:tab w:val="left" w:pos="1826"/>
        </w:tabs>
        <w:jc w:val="both"/>
        <w:rPr>
          <w:rFonts w:ascii="Calibri Light" w:hAnsi="Calibri Light" w:cs="Calibri Light"/>
          <w:bCs/>
          <w:lang w:val="en-US"/>
        </w:rPr>
      </w:pPr>
      <w:r w:rsidRPr="00254BF7">
        <w:rPr>
          <w:rFonts w:ascii="Calibri Light" w:hAnsi="Calibri Light" w:cs="Calibri Light"/>
          <w:bCs/>
          <w:noProof/>
          <w:lang w:val="en-US"/>
        </w:rPr>
        <w:pict>
          <v:group id="Group 41" o:spid="_x0000_s1040" style="position:absolute;left:0;text-align:left;margin-left:329.15pt;margin-top:3.65pt;width:143.45pt;height:182.85pt;z-index:251674636" coordsize="18218,23221" wrapcoords="-113 0 -113 21511 18434 21511 18434 0 -113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">
            <v:shape id="Picture 7" o:spid="_x0000_s1041" type="#_x0000_t75" alt="A picture containing person, outdoor, plant, vegetable&#10;&#10;Description automatically generated" style="position:absolute;width:15481;height:2322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">
              <v:imagedata r:id="rId16" o:title="A picture containing person, outdoor, plant, vegetable&#10;&#10;Description automatically generated"/>
            </v:shape>
            <v:shape id="Text Box 28" o:spid="_x0000_s1042" type="#_x0000_t202" style="position:absolute;left:14287;top:3347;width:3931;height:1982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" filled="f" stroked="f" strokeweight=".5pt">
              <v:textbox style="layout-flow:vertical-ideographic">
                <w:txbxContent>
                  <w:p w:rsidR="006B35AC" w:rsidRPr="008F38F4" w:rsidRDefault="006B35AC" w:rsidP="008F38F4">
                    <w:pPr>
                      <w:jc w:val="right"/>
                      <w:rPr>
                        <w:rFonts w:asciiTheme="minorBidi" w:hAnsiTheme="minorBidi" w:cstheme="minorBidi"/>
                        <w:szCs w:val="32"/>
                        <w:lang w:val="en-US"/>
                      </w:rPr>
                    </w:pPr>
                    <w:r w:rsidRPr="008F38F4">
                      <w:rPr>
                        <w:rFonts w:asciiTheme="minorBidi" w:hAnsiTheme="minorBidi" w:cstheme="minorBidi"/>
                        <w:szCs w:val="32"/>
                        <w:lang w:val="en-US"/>
                      </w:rPr>
                      <w:t>Photo S. Elliott</w:t>
                    </w:r>
                  </w:p>
                </w:txbxContent>
              </v:textbox>
            </v:shape>
            <w10:wrap type="through"/>
          </v:group>
        </w:pict>
      </w:r>
      <w:r w:rsidR="00154CDA" w:rsidRPr="000F537E">
        <w:rPr>
          <w:rFonts w:ascii="Calibri Light" w:hAnsi="Calibri Light" w:cs="Calibri Light"/>
          <w:bCs/>
          <w:lang w:val="en-US"/>
        </w:rPr>
        <w:t xml:space="preserve">The data from these experiments are entered into a computer database to make the information widely available to all those interested in growing and planting indigenous forest tree species. </w:t>
      </w:r>
      <w:r w:rsidR="005E42FB" w:rsidRPr="000F537E">
        <w:rPr>
          <w:rFonts w:ascii="Calibri Light" w:hAnsi="Calibri Light" w:cs="Calibri Light"/>
          <w:bCs/>
          <w:lang w:val="en-US"/>
        </w:rPr>
        <w:t xml:space="preserve">This tool can be used to provide practical advice on the selection and propagation of trees for various ecosystem types and local conditions and is a </w:t>
      </w:r>
      <w:r w:rsidR="0060319B" w:rsidRPr="000F537E">
        <w:rPr>
          <w:rFonts w:ascii="Calibri Light" w:hAnsi="Calibri Light" w:cs="Calibri Light"/>
          <w:bCs/>
          <w:lang w:val="en-US"/>
        </w:rPr>
        <w:t>long-term</w:t>
      </w:r>
      <w:r w:rsidR="005E42FB" w:rsidRPr="000F537E">
        <w:rPr>
          <w:rFonts w:ascii="Calibri Light" w:hAnsi="Calibri Light" w:cs="Calibri Light"/>
          <w:bCs/>
          <w:lang w:val="en-US"/>
        </w:rPr>
        <w:t xml:space="preserve"> on-going project.</w:t>
      </w:r>
      <w:r w:rsidR="00091BCB" w:rsidRPr="000F537E">
        <w:rPr>
          <w:rFonts w:ascii="Calibri Light" w:hAnsi="Calibri Light" w:cs="Calibri Light"/>
          <w:bCs/>
          <w:lang w:val="en-US"/>
        </w:rPr>
        <w:t xml:space="preserve"> T</w:t>
      </w:r>
      <w:r w:rsidR="00154CDA" w:rsidRPr="000F537E">
        <w:rPr>
          <w:rFonts w:ascii="Calibri Light" w:hAnsi="Calibri Light" w:cs="Calibri Light"/>
          <w:bCs/>
          <w:lang w:val="en-US"/>
        </w:rPr>
        <w:t>he nurser</w:t>
      </w:r>
      <w:r w:rsidR="00091BCB" w:rsidRPr="000F537E">
        <w:rPr>
          <w:rFonts w:ascii="Calibri Light" w:hAnsi="Calibri Light" w:cs="Calibri Light"/>
          <w:bCs/>
          <w:lang w:val="en-US"/>
        </w:rPr>
        <w:t xml:space="preserve">y is also available </w:t>
      </w:r>
      <w:r w:rsidR="00154CDA" w:rsidRPr="000F537E">
        <w:rPr>
          <w:rFonts w:ascii="Calibri Light" w:hAnsi="Calibri Light" w:cs="Calibri Light"/>
          <w:bCs/>
          <w:lang w:val="en-US"/>
        </w:rPr>
        <w:t>as a laboratory for CMU students to carry out research for their thesis projects</w:t>
      </w:r>
      <w:r w:rsidR="005E42FB" w:rsidRPr="000F537E">
        <w:rPr>
          <w:rFonts w:ascii="Calibri Light" w:hAnsi="Calibri Light" w:cs="Calibri Light"/>
          <w:bCs/>
          <w:lang w:val="en-US"/>
        </w:rPr>
        <w:t>. These projects tackle more specialized aspects of native tree propagation (use of mycorrhizae, seed storage, testing novel media and containers etc.). The additional costs of research are not included in the budget presented here, since these costs are usually met by separate research grants and student project support. In this application</w:t>
      </w:r>
      <w:r w:rsidR="005D226E" w:rsidRPr="000F537E">
        <w:rPr>
          <w:rFonts w:ascii="Calibri Light" w:hAnsi="Calibri Light" w:cs="Calibri Light"/>
          <w:bCs/>
          <w:lang w:val="en-US"/>
        </w:rPr>
        <w:t>,</w:t>
      </w:r>
      <w:r w:rsidR="005E42FB" w:rsidRPr="000F537E">
        <w:rPr>
          <w:rFonts w:ascii="Calibri Light" w:hAnsi="Calibri Light" w:cs="Calibri Light"/>
          <w:bCs/>
          <w:lang w:val="en-US"/>
        </w:rPr>
        <w:t xml:space="preserve"> we ask </w:t>
      </w:r>
      <w:r w:rsidR="001C2E7F" w:rsidRPr="000F537E">
        <w:rPr>
          <w:rFonts w:ascii="Calibri Light" w:hAnsi="Calibri Light" w:cs="Calibri Light"/>
          <w:bCs/>
          <w:lang w:val="en-US"/>
        </w:rPr>
        <w:t xml:space="preserve">only </w:t>
      </w:r>
      <w:r w:rsidR="005E42FB" w:rsidRPr="000F537E">
        <w:rPr>
          <w:rFonts w:ascii="Calibri Light" w:hAnsi="Calibri Light" w:cs="Calibri Light"/>
          <w:bCs/>
          <w:lang w:val="en-US"/>
        </w:rPr>
        <w:t xml:space="preserve">for </w:t>
      </w:r>
      <w:r w:rsidR="005E42FB" w:rsidRPr="006B35AC">
        <w:rPr>
          <w:rFonts w:ascii="Calibri Light" w:hAnsi="Calibri Light"/>
          <w:b/>
          <w:lang w:val="en-US"/>
          <w:rPrChange w:id="58" w:author="vane" w:date="2022-10-23T13:06:00Z">
            <w:rPr>
              <w:rFonts w:ascii="Calibri Light" w:hAnsi="Calibri Light"/>
              <w:lang w:val="en-US"/>
            </w:rPr>
          </w:rPrChange>
        </w:rPr>
        <w:t xml:space="preserve">core funding </w:t>
      </w:r>
      <w:r w:rsidR="005E42FB" w:rsidRPr="000F537E">
        <w:rPr>
          <w:rFonts w:ascii="Calibri Light" w:hAnsi="Calibri Light" w:cs="Calibri Light"/>
          <w:bCs/>
          <w:lang w:val="en-US"/>
        </w:rPr>
        <w:t xml:space="preserve">to </w:t>
      </w:r>
      <w:r w:rsidR="005E42FB" w:rsidRPr="006B35AC">
        <w:rPr>
          <w:rFonts w:ascii="Calibri Light" w:hAnsi="Calibri Light"/>
          <w:b/>
          <w:lang w:val="en-US"/>
          <w:rPrChange w:id="59" w:author="vane" w:date="2022-10-23T13:06:00Z">
            <w:rPr>
              <w:rFonts w:ascii="Calibri Light" w:hAnsi="Calibri Light"/>
              <w:lang w:val="en-US"/>
            </w:rPr>
          </w:rPrChange>
        </w:rPr>
        <w:t xml:space="preserve">maintain </w:t>
      </w:r>
      <w:r w:rsidR="001C2E7F" w:rsidRPr="006B35AC">
        <w:rPr>
          <w:rFonts w:ascii="Calibri Light" w:hAnsi="Calibri Light"/>
          <w:b/>
          <w:lang w:val="en-US"/>
          <w:rPrChange w:id="60" w:author="vane" w:date="2022-10-23T13:06:00Z">
            <w:rPr>
              <w:rFonts w:ascii="Calibri Light" w:hAnsi="Calibri Light"/>
              <w:lang w:val="en-US"/>
            </w:rPr>
          </w:rPrChange>
        </w:rPr>
        <w:t xml:space="preserve">the </w:t>
      </w:r>
      <w:r w:rsidR="00091BCB" w:rsidRPr="006B35AC">
        <w:rPr>
          <w:rFonts w:ascii="Calibri Light" w:hAnsi="Calibri Light"/>
          <w:b/>
          <w:lang w:val="en-US"/>
          <w:rPrChange w:id="61" w:author="vane" w:date="2022-10-23T13:06:00Z">
            <w:rPr>
              <w:rFonts w:ascii="Calibri Light" w:hAnsi="Calibri Light"/>
              <w:lang w:val="en-US"/>
            </w:rPr>
          </w:rPrChange>
        </w:rPr>
        <w:t>nursery</w:t>
      </w:r>
      <w:r w:rsidR="001C2E7F" w:rsidRPr="006B35AC">
        <w:rPr>
          <w:rFonts w:ascii="Calibri Light" w:hAnsi="Calibri Light"/>
          <w:b/>
          <w:lang w:val="en-US"/>
          <w:rPrChange w:id="62" w:author="vane" w:date="2022-10-23T13:06:00Z">
            <w:rPr>
              <w:rFonts w:ascii="Calibri Light" w:hAnsi="Calibri Light"/>
              <w:lang w:val="en-US"/>
            </w:rPr>
          </w:rPrChange>
        </w:rPr>
        <w:t xml:space="preserve"> as </w:t>
      </w:r>
      <w:r w:rsidR="00091BCB" w:rsidRPr="006B35AC">
        <w:rPr>
          <w:rFonts w:ascii="Calibri Light" w:hAnsi="Calibri Light"/>
          <w:b/>
          <w:lang w:val="en-US"/>
          <w:rPrChange w:id="63" w:author="vane" w:date="2022-10-23T13:06:00Z">
            <w:rPr>
              <w:rFonts w:ascii="Calibri Light" w:hAnsi="Calibri Light"/>
              <w:lang w:val="en-US"/>
            </w:rPr>
          </w:rPrChange>
        </w:rPr>
        <w:t xml:space="preserve">a </w:t>
      </w:r>
      <w:r w:rsidR="001C2E7F" w:rsidRPr="006B35AC">
        <w:rPr>
          <w:rFonts w:ascii="Calibri Light" w:hAnsi="Calibri Light"/>
          <w:b/>
          <w:lang w:val="en-US"/>
          <w:rPrChange w:id="64" w:author="vane" w:date="2022-10-23T13:06:00Z">
            <w:rPr>
              <w:rFonts w:ascii="Calibri Light" w:hAnsi="Calibri Light"/>
              <w:lang w:val="en-US"/>
            </w:rPr>
          </w:rPrChange>
        </w:rPr>
        <w:t>research facilit</w:t>
      </w:r>
      <w:r w:rsidR="00091BCB" w:rsidRPr="006B35AC">
        <w:rPr>
          <w:rFonts w:ascii="Calibri Light" w:hAnsi="Calibri Light"/>
          <w:b/>
          <w:lang w:val="en-US"/>
          <w:rPrChange w:id="65" w:author="vane" w:date="2022-10-23T13:06:00Z">
            <w:rPr>
              <w:rFonts w:ascii="Calibri Light" w:hAnsi="Calibri Light"/>
              <w:lang w:val="en-US"/>
            </w:rPr>
          </w:rPrChange>
        </w:rPr>
        <w:t>y</w:t>
      </w:r>
      <w:r w:rsidR="00091BCB" w:rsidRPr="000F537E">
        <w:rPr>
          <w:rFonts w:ascii="Calibri Light" w:hAnsi="Calibri Light" w:cs="Calibri Light"/>
          <w:bCs/>
          <w:lang w:val="en-US"/>
        </w:rPr>
        <w:t>.</w:t>
      </w:r>
      <w:r w:rsidR="009A3BD7" w:rsidRPr="000F537E">
        <w:rPr>
          <w:rFonts w:ascii="Calibri Light" w:hAnsi="Calibri Light" w:cs="Calibri Light"/>
          <w:snapToGrid w:val="0"/>
          <w:color w:val="000000"/>
          <w:w w:val="0"/>
          <w:sz w:val="0"/>
          <w:szCs w:val="0"/>
          <w:u w:color="000000"/>
          <w:bdr w:val="none" w:sz="0" w:space="0" w:color="000000"/>
          <w:shd w:val="clear" w:color="000000" w:fill="000000"/>
          <w:lang w:val="en-US"/>
        </w:rPr>
        <w:t xml:space="preserve"> </w:t>
      </w:r>
    </w:p>
    <w:p w:rsidR="00B13B15" w:rsidRDefault="00B13B15" w:rsidP="005D226E">
      <w:pPr>
        <w:rPr>
          <w:del w:id="66" w:author="vane" w:date="2022-10-23T13:06:00Z"/>
          <w:rFonts w:ascii="Calibri Light" w:hAnsi="Calibri Light" w:cs="Calibri Light"/>
          <w:b/>
          <w:smallCaps/>
          <w:sz w:val="28"/>
          <w:lang w:val="en-US"/>
        </w:rPr>
      </w:pPr>
    </w:p>
    <w:p w:rsidR="00B13B15" w:rsidRDefault="00EA6C83" w:rsidP="005D226E">
      <w:pPr>
        <w:rPr>
          <w:ins w:id="67" w:author="vane" w:date="2022-10-23T13:06:00Z"/>
          <w:rFonts w:ascii="Calibri Light" w:hAnsi="Calibri Light" w:cs="Calibri Light"/>
          <w:b/>
          <w:smallCaps/>
          <w:sz w:val="28"/>
          <w:lang w:val="en-US"/>
        </w:rPr>
      </w:pPr>
      <w:ins w:id="68" w:author="vane" w:date="2022-10-23T13:06:00Z">
        <w:r>
          <w:rPr>
            <w:rFonts w:ascii="Calibri Light" w:hAnsi="Calibri Light" w:cs="Calibri Light"/>
            <w:b/>
            <w:smallCaps/>
            <w:sz w:val="28"/>
            <w:lang w:val="en-US"/>
          </w:rPr>
          <w:lastRenderedPageBreak/>
          <w:br/>
          <w:t xml:space="preserve">I would like to see a bit more of a project timeline here. </w:t>
        </w:r>
        <w:r>
          <w:rPr>
            <w:rFonts w:ascii="Calibri Light" w:hAnsi="Calibri Light" w:cs="Calibri Light"/>
            <w:b/>
            <w:smallCaps/>
            <w:sz w:val="28"/>
            <w:lang w:val="en-US"/>
          </w:rPr>
          <w:br/>
        </w:r>
      </w:ins>
    </w:p>
    <w:p w:rsidR="00975FAD" w:rsidRPr="00A82EA4" w:rsidRDefault="00CE0C28" w:rsidP="005D226E">
      <w:pPr>
        <w:rPr>
          <w:rFonts w:ascii="Calibri Light" w:hAnsi="Calibri Light" w:cs="Calibri Light"/>
          <w:b/>
          <w:smallCaps/>
          <w:sz w:val="28"/>
          <w:lang w:val="en-US"/>
        </w:rPr>
      </w:pPr>
      <w:r w:rsidRPr="00A82EA4">
        <w:rPr>
          <w:rFonts w:ascii="Calibri Light" w:hAnsi="Calibri Light" w:cs="Calibri Light"/>
          <w:b/>
          <w:smallCaps/>
          <w:sz w:val="28"/>
          <w:lang w:val="en-US"/>
        </w:rPr>
        <w:t>B</w:t>
      </w:r>
      <w:r w:rsidR="00B94613" w:rsidRPr="00A82EA4">
        <w:rPr>
          <w:rFonts w:ascii="Calibri Light" w:hAnsi="Calibri Light" w:cs="Calibri Light"/>
          <w:b/>
          <w:smallCaps/>
          <w:sz w:val="28"/>
          <w:lang w:val="en-US"/>
        </w:rPr>
        <w:t>enefits</w:t>
      </w:r>
    </w:p>
    <w:p w:rsidR="00C05F9F" w:rsidRPr="000F537E" w:rsidRDefault="00C05F9F" w:rsidP="005D226E">
      <w:pPr>
        <w:jc w:val="both"/>
        <w:rPr>
          <w:rFonts w:ascii="Calibri Light" w:hAnsi="Calibri Light" w:cs="Calibri Light"/>
          <w:bCs/>
          <w:lang w:val="en-US"/>
        </w:rPr>
      </w:pPr>
    </w:p>
    <w:p w:rsidR="009E1B7B" w:rsidRPr="000F537E" w:rsidRDefault="009E1B7B" w:rsidP="009E1B7B">
      <w:pPr>
        <w:jc w:val="both"/>
        <w:rPr>
          <w:rFonts w:ascii="Calibri Light" w:hAnsi="Calibri Light" w:cs="Calibri Light"/>
          <w:b/>
          <w:lang w:val="en-US"/>
        </w:rPr>
      </w:pPr>
      <w:r w:rsidRPr="000F537E">
        <w:rPr>
          <w:rFonts w:ascii="Calibri Light" w:hAnsi="Calibri Light" w:cs="Calibri Light"/>
          <w:b/>
          <w:lang w:val="en-US"/>
        </w:rPr>
        <w:t>For the Country</w:t>
      </w:r>
    </w:p>
    <w:p w:rsidR="009E1B7B" w:rsidRPr="000F537E" w:rsidRDefault="009E1B7B" w:rsidP="009E1B7B">
      <w:pPr>
        <w:jc w:val="both"/>
        <w:rPr>
          <w:rFonts w:ascii="Calibri Light" w:hAnsi="Calibri Light" w:cs="Calibri Light"/>
          <w:b/>
          <w:lang w:val="en-US"/>
        </w:rPr>
      </w:pPr>
    </w:p>
    <w:p w:rsidR="009E1B7B" w:rsidRPr="000F537E" w:rsidRDefault="009E1B7B" w:rsidP="009E1B7B">
      <w:pPr>
        <w:jc w:val="both"/>
        <w:rPr>
          <w:rFonts w:ascii="Calibri Light" w:hAnsi="Calibri Light" w:cs="Calibri Light"/>
          <w:bCs/>
          <w:lang w:val="en-US"/>
        </w:rPr>
      </w:pPr>
      <w:r w:rsidRPr="000F537E">
        <w:rPr>
          <w:rFonts w:ascii="Calibri Light" w:hAnsi="Calibri Light" w:cs="Calibri Light"/>
          <w:bCs/>
          <w:lang w:val="en-US"/>
        </w:rPr>
        <w:t xml:space="preserve">The project </w:t>
      </w:r>
      <w:r w:rsidR="0060319B">
        <w:rPr>
          <w:rFonts w:ascii="Calibri Light" w:hAnsi="Calibri Light" w:cs="Calibri Light"/>
          <w:bCs/>
          <w:lang w:val="en-US"/>
        </w:rPr>
        <w:t>is in line with Thailand’s</w:t>
      </w:r>
      <w:del w:id="69" w:author="vane" w:date="2022-10-23T13:06:00Z">
        <w:r w:rsidR="0060319B">
          <w:rPr>
            <w:rFonts w:ascii="Calibri Light" w:hAnsi="Calibri Light" w:cs="Calibri Light"/>
            <w:bCs/>
            <w:lang w:val="en-US"/>
          </w:rPr>
          <w:delText xml:space="preserve"> </w:delText>
        </w:r>
        <w:r w:rsidRPr="000F537E">
          <w:rPr>
            <w:rFonts w:ascii="Calibri Light" w:hAnsi="Calibri Light" w:cs="Calibri Light"/>
            <w:bCs/>
            <w:lang w:val="en-US"/>
          </w:rPr>
          <w:delText>under the</w:delText>
        </w:r>
      </w:del>
      <w:r w:rsidR="0060319B">
        <w:rPr>
          <w:rFonts w:ascii="Calibri Light" w:hAnsi="Calibri Light" w:cs="Calibri Light"/>
          <w:bCs/>
          <w:lang w:val="en-US"/>
        </w:rPr>
        <w:t xml:space="preserve"> </w:t>
      </w:r>
      <w:r w:rsidRPr="000F537E">
        <w:rPr>
          <w:rFonts w:ascii="Calibri Light" w:hAnsi="Calibri Light" w:cs="Calibri Light"/>
          <w:bCs/>
          <w:lang w:val="en-US"/>
        </w:rPr>
        <w:t>Convention on Biodiversity</w:t>
      </w:r>
      <w:r w:rsidRPr="000F537E">
        <w:rPr>
          <w:rStyle w:val="FootnoteReference"/>
          <w:rFonts w:ascii="Calibri Light" w:hAnsi="Calibri Light" w:cs="Calibri Light"/>
          <w:bCs/>
          <w:lang w:val="en-US"/>
        </w:rPr>
        <w:footnoteReference w:id="2"/>
      </w:r>
      <w:r w:rsidRPr="000F537E">
        <w:rPr>
          <w:rFonts w:ascii="Calibri Light" w:hAnsi="Calibri Light" w:cs="Calibri Light"/>
          <w:bCs/>
          <w:lang w:val="en-US"/>
        </w:rPr>
        <w:t xml:space="preserve"> and the country’s biodiversity action plan. Benefits to the countr</w:t>
      </w:r>
      <w:r w:rsidR="006B35AC">
        <w:rPr>
          <w:rFonts w:ascii="Calibri Light" w:hAnsi="Calibri Light" w:cs="Calibri Light"/>
          <w:bCs/>
          <w:lang w:val="en-US"/>
        </w:rPr>
        <w:t>y consist of the trees produced</w:t>
      </w:r>
      <w:del w:id="70" w:author="vane" w:date="2022-10-23T13:06:00Z">
        <w:r w:rsidRPr="000F537E">
          <w:rPr>
            <w:rFonts w:ascii="Calibri Light" w:hAnsi="Calibri Light" w:cs="Calibri Light"/>
            <w:bCs/>
            <w:lang w:val="en-US"/>
          </w:rPr>
          <w:delText>,</w:delText>
        </w:r>
      </w:del>
      <w:ins w:id="71" w:author="vane" w:date="2022-10-23T13:06:00Z">
        <w:r w:rsidR="006B35AC">
          <w:rPr>
            <w:rFonts w:ascii="Calibri Light" w:hAnsi="Calibri Light" w:cs="Calibri Light"/>
            <w:bCs/>
            <w:lang w:val="en-US"/>
          </w:rPr>
          <w:t xml:space="preserve"> and</w:t>
        </w:r>
      </w:ins>
      <w:r w:rsidRPr="000F537E">
        <w:rPr>
          <w:rFonts w:ascii="Calibri Light" w:hAnsi="Calibri Light" w:cs="Calibri Light"/>
          <w:bCs/>
          <w:lang w:val="en-US"/>
        </w:rPr>
        <w:t xml:space="preserve"> the knowledge accumulated from the research and skills passed on to those</w:t>
      </w:r>
      <w:r w:rsidR="006B35AC">
        <w:rPr>
          <w:rFonts w:ascii="Calibri Light" w:hAnsi="Calibri Light" w:cs="Calibri Light"/>
          <w:bCs/>
          <w:lang w:val="en-US"/>
        </w:rPr>
        <w:t xml:space="preserve"> involved in forest restoration</w:t>
      </w:r>
      <w:del w:id="72" w:author="vane" w:date="2022-10-23T13:06:00Z">
        <w:r w:rsidRPr="000F537E">
          <w:rPr>
            <w:rFonts w:ascii="Calibri Light" w:hAnsi="Calibri Light" w:cs="Calibri Light"/>
            <w:bCs/>
            <w:lang w:val="en-US"/>
          </w:rPr>
          <w:delText>; ultimately leading</w:delText>
        </w:r>
      </w:del>
      <w:ins w:id="73" w:author="vane" w:date="2022-10-23T13:06:00Z">
        <w:r w:rsidR="006B35AC">
          <w:rPr>
            <w:rFonts w:ascii="Calibri Light" w:hAnsi="Calibri Light" w:cs="Calibri Light"/>
            <w:bCs/>
            <w:lang w:val="en-US"/>
          </w:rPr>
          <w:t>.</w:t>
        </w:r>
        <w:r w:rsidRPr="000F537E">
          <w:rPr>
            <w:rFonts w:ascii="Calibri Light" w:hAnsi="Calibri Light" w:cs="Calibri Light"/>
            <w:bCs/>
            <w:lang w:val="en-US"/>
          </w:rPr>
          <w:t xml:space="preserve"> </w:t>
        </w:r>
        <w:r w:rsidR="006B35AC">
          <w:rPr>
            <w:rFonts w:ascii="Calibri Light" w:hAnsi="Calibri Light" w:cs="Calibri Light"/>
            <w:bCs/>
            <w:lang w:val="en-US"/>
          </w:rPr>
          <w:t>U</w:t>
        </w:r>
        <w:r w:rsidRPr="000F537E">
          <w:rPr>
            <w:rFonts w:ascii="Calibri Light" w:hAnsi="Calibri Light" w:cs="Calibri Light"/>
            <w:bCs/>
            <w:lang w:val="en-US"/>
          </w:rPr>
          <w:t>ltimately</w:t>
        </w:r>
        <w:r w:rsidR="006B35AC">
          <w:rPr>
            <w:rFonts w:ascii="Calibri Light" w:hAnsi="Calibri Light" w:cs="Calibri Light"/>
            <w:bCs/>
            <w:lang w:val="en-US"/>
          </w:rPr>
          <w:t>, these</w:t>
        </w:r>
        <w:r w:rsidRPr="000F537E">
          <w:rPr>
            <w:rFonts w:ascii="Calibri Light" w:hAnsi="Calibri Light" w:cs="Calibri Light"/>
            <w:bCs/>
            <w:lang w:val="en-US"/>
          </w:rPr>
          <w:t xml:space="preserve"> lead</w:t>
        </w:r>
      </w:ins>
      <w:r w:rsidRPr="000F537E">
        <w:rPr>
          <w:rFonts w:ascii="Calibri Light" w:hAnsi="Calibri Light" w:cs="Calibri Light"/>
          <w:bCs/>
          <w:lang w:val="en-US"/>
        </w:rPr>
        <w:t xml:space="preserve"> to improved restoration projects to secure watershed services from the upper north, including clean and reliable water supplies, flood prevention and carbon storage.</w:t>
      </w:r>
      <w:ins w:id="74" w:author="vane" w:date="2022-10-23T13:06:00Z">
        <w:r w:rsidR="006B35AC">
          <w:rPr>
            <w:rFonts w:ascii="Calibri Light" w:hAnsi="Calibri Light" w:cs="Calibri Light"/>
            <w:bCs/>
            <w:lang w:val="en-US"/>
          </w:rPr>
          <w:t xml:space="preserve">  The specific outputs and outcomes from this project will include the following: </w:t>
        </w:r>
      </w:ins>
      <w:r w:rsidRPr="000F537E">
        <w:rPr>
          <w:rFonts w:ascii="Calibri Light" w:hAnsi="Calibri Light" w:cs="Calibri Light"/>
          <w:bCs/>
          <w:lang w:val="en-US"/>
        </w:rPr>
        <w:t xml:space="preserve"> </w:t>
      </w:r>
    </w:p>
    <w:p w:rsidR="009E1B7B" w:rsidRPr="000F537E" w:rsidRDefault="009E1B7B" w:rsidP="009E1B7B">
      <w:pPr>
        <w:jc w:val="both"/>
        <w:rPr>
          <w:rFonts w:ascii="Calibri Light" w:hAnsi="Calibri Light" w:cs="Calibri Light"/>
          <w:bCs/>
          <w:lang w:val="en-US"/>
        </w:rPr>
      </w:pPr>
    </w:p>
    <w:p w:rsidR="009E1B7B" w:rsidRPr="000F537E" w:rsidRDefault="00254BF7" w:rsidP="009E1B7B">
      <w:pPr>
        <w:pStyle w:val="ListParagraph"/>
        <w:numPr>
          <w:ilvl w:val="0"/>
          <w:numId w:val="2"/>
        </w:numPr>
        <w:jc w:val="both"/>
        <w:rPr>
          <w:rFonts w:ascii="Calibri Light" w:hAnsi="Calibri Light" w:cs="Calibri Light"/>
          <w:bCs/>
          <w:lang w:val="en-US"/>
        </w:rPr>
      </w:pPr>
      <w:r w:rsidRPr="00254BF7">
        <w:rPr>
          <w:rFonts w:ascii="Calibri Light" w:hAnsi="Calibri Light" w:cs="Calibri Light"/>
          <w:bCs/>
          <w:noProof/>
          <w:lang w:val="en-US"/>
        </w:rPr>
        <w:pict>
          <v:group id="Group 43" o:spid="_x0000_s1043" style="position:absolute;left:0;text-align:left;margin-left:279pt;margin-top:3.25pt;width:191.4pt;height:226.95pt;z-index:251677708" coordsize="24307,28822" wrapcoords="-85 0 -85 21529 19313 21529 19313 0 -85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">
            <v:shape id="Picture 9" o:spid="_x0000_s1044" type="#_x0000_t75" alt="A picture containing person&#10;&#10;Description automatically generated" style="position:absolute;left:-3603;top:3603;width:28822;height:21615;rotation:9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">
              <v:imagedata r:id="rId17" o:title="A picture containing person&#10;&#10;Description automatically generated"/>
            </v:shape>
            <v:shape id="Text Box 29" o:spid="_x0000_s1045" type="#_x0000_t202" style="position:absolute;left:20377;top:8888;width:3930;height:1982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" filled="f" stroked="f" strokeweight=".5pt">
              <v:textbox style="layout-flow:vertical-ideographic">
                <w:txbxContent>
                  <w:p w:rsidR="006B35AC" w:rsidRPr="008F38F4" w:rsidRDefault="006B35AC" w:rsidP="00C1054B">
                    <w:pPr>
                      <w:jc w:val="right"/>
                      <w:rPr>
                        <w:rFonts w:asciiTheme="minorBidi" w:hAnsiTheme="minorBidi" w:cstheme="minorBidi"/>
                        <w:szCs w:val="32"/>
                        <w:lang w:val="en-US"/>
                      </w:rPr>
                    </w:pPr>
                    <w:r w:rsidRPr="008F38F4">
                      <w:rPr>
                        <w:rFonts w:asciiTheme="minorBidi" w:hAnsiTheme="minorBidi" w:cstheme="minorBidi"/>
                        <w:szCs w:val="32"/>
                        <w:lang w:val="en-US"/>
                      </w:rPr>
                      <w:t>Photo S. Elliott</w:t>
                    </w:r>
                  </w:p>
                </w:txbxContent>
              </v:textbox>
            </v:shape>
            <w10:wrap type="through"/>
          </v:group>
        </w:pict>
      </w:r>
      <w:del w:id="75" w:author="vane" w:date="2022-10-23T13:06:00Z">
        <w:r w:rsidR="009E1B7B" w:rsidRPr="000F537E">
          <w:rPr>
            <w:rFonts w:ascii="Calibri Light" w:hAnsi="Calibri Light" w:cs="Calibri Light"/>
            <w:bCs/>
            <w:lang w:val="en-US"/>
          </w:rPr>
          <w:delText>Provision</w:delText>
        </w:r>
      </w:del>
      <w:ins w:id="76" w:author="vane" w:date="2022-10-23T13:06:00Z">
        <w:r w:rsidR="006B35AC">
          <w:rPr>
            <w:rFonts w:ascii="Calibri Light" w:hAnsi="Calibri Light" w:cs="Calibri Light"/>
            <w:bCs/>
            <w:lang w:val="en-US"/>
          </w:rPr>
          <w:t>The p</w:t>
        </w:r>
        <w:r w:rsidR="009E1B7B" w:rsidRPr="000F537E">
          <w:rPr>
            <w:rFonts w:ascii="Calibri Light" w:hAnsi="Calibri Light" w:cs="Calibri Light"/>
            <w:bCs/>
            <w:lang w:val="en-US"/>
          </w:rPr>
          <w:t>rovision</w:t>
        </w:r>
      </w:ins>
      <w:r w:rsidR="009E1B7B" w:rsidRPr="000F537E">
        <w:rPr>
          <w:rFonts w:ascii="Calibri Light" w:hAnsi="Calibri Light" w:cs="Calibri Light"/>
          <w:bCs/>
          <w:lang w:val="en-US"/>
        </w:rPr>
        <w:t xml:space="preserve"> of 50,000 seedlings of proven framework tree species to restore at least 200 </w:t>
      </w:r>
      <w:commentRangeStart w:id="77"/>
      <w:r w:rsidR="009E1B7B" w:rsidRPr="000F537E">
        <w:rPr>
          <w:rFonts w:ascii="Calibri Light" w:hAnsi="Calibri Light" w:cs="Calibri Light"/>
          <w:bCs/>
          <w:lang w:val="en-US"/>
        </w:rPr>
        <w:t>rai</w:t>
      </w:r>
      <w:commentRangeEnd w:id="77"/>
      <w:r w:rsidR="006B35AC">
        <w:rPr>
          <w:rStyle w:val="CommentReference"/>
          <w:rFonts w:cs="Angsana New"/>
        </w:rPr>
        <w:commentReference w:id="77"/>
      </w:r>
      <w:r w:rsidR="009E1B7B" w:rsidRPr="000F537E">
        <w:rPr>
          <w:rFonts w:ascii="Calibri Light" w:hAnsi="Calibri Light" w:cs="Calibri Light"/>
          <w:bCs/>
          <w:lang w:val="en-US"/>
        </w:rPr>
        <w:t xml:space="preserve"> of nationally important watershed sites over two planting seasons (20</w:t>
      </w:r>
      <w:r w:rsidR="00FA4D0A">
        <w:rPr>
          <w:rFonts w:ascii="Calibri Light" w:hAnsi="Calibri Light" w:cs="Calibri Light"/>
          <w:bCs/>
          <w:lang w:val="en-US"/>
        </w:rPr>
        <w:t>2</w:t>
      </w:r>
      <w:r w:rsidR="00DF26CD">
        <w:rPr>
          <w:rFonts w:ascii="Calibri Light" w:hAnsi="Calibri Light" w:cs="Calibri Light"/>
          <w:bCs/>
          <w:lang w:val="en-US"/>
        </w:rPr>
        <w:t>2</w:t>
      </w:r>
      <w:r w:rsidR="009E1B7B" w:rsidRPr="000F537E">
        <w:rPr>
          <w:rFonts w:ascii="Calibri Light" w:hAnsi="Calibri Light" w:cs="Calibri Light"/>
          <w:bCs/>
          <w:lang w:val="en-US"/>
        </w:rPr>
        <w:t>-20</w:t>
      </w:r>
      <w:r w:rsidR="00FA4D0A">
        <w:rPr>
          <w:rFonts w:ascii="Calibri Light" w:hAnsi="Calibri Light" w:cs="Calibri Light"/>
          <w:bCs/>
          <w:lang w:val="en-US"/>
        </w:rPr>
        <w:t>2</w:t>
      </w:r>
      <w:r w:rsidR="00DF26CD">
        <w:rPr>
          <w:rFonts w:ascii="Calibri Light" w:hAnsi="Calibri Light" w:cs="Calibri Light"/>
          <w:bCs/>
          <w:lang w:val="en-US"/>
        </w:rPr>
        <w:t>3</w:t>
      </w:r>
      <w:r w:rsidR="009E1B7B" w:rsidRPr="000F537E">
        <w:rPr>
          <w:rFonts w:ascii="Calibri Light" w:hAnsi="Calibri Light" w:cs="Calibri Light"/>
          <w:bCs/>
          <w:lang w:val="en-US"/>
        </w:rPr>
        <w:t xml:space="preserve">).  </w:t>
      </w:r>
    </w:p>
    <w:p w:rsidR="009E1B7B" w:rsidRPr="000F537E" w:rsidRDefault="009E1B7B" w:rsidP="009E1B7B">
      <w:pPr>
        <w:pStyle w:val="ListParagraph"/>
        <w:numPr>
          <w:ilvl w:val="0"/>
          <w:numId w:val="2"/>
        </w:numPr>
        <w:jc w:val="both"/>
        <w:rPr>
          <w:rFonts w:ascii="Calibri Light" w:hAnsi="Calibri Light" w:cs="Calibri Light"/>
          <w:bCs/>
          <w:lang w:val="en-US"/>
        </w:rPr>
      </w:pPr>
      <w:del w:id="78" w:author="vane" w:date="2022-10-23T13:06:00Z">
        <w:r w:rsidRPr="000F537E">
          <w:rPr>
            <w:rFonts w:ascii="Calibri Light" w:hAnsi="Calibri Light" w:cs="Calibri Light"/>
            <w:bCs/>
            <w:lang w:val="en-US"/>
          </w:rPr>
          <w:delText>A</w:delText>
        </w:r>
      </w:del>
      <w:ins w:id="79" w:author="vane" w:date="2022-10-23T13:06:00Z">
        <w:r w:rsidR="006B35AC">
          <w:rPr>
            <w:rFonts w:ascii="Calibri Light" w:hAnsi="Calibri Light" w:cs="Calibri Light"/>
            <w:bCs/>
            <w:lang w:val="en-US"/>
          </w:rPr>
          <w:t>Maintenance of a</w:t>
        </w:r>
      </w:ins>
      <w:r w:rsidRPr="000F537E">
        <w:rPr>
          <w:rFonts w:ascii="Calibri Light" w:hAnsi="Calibri Light" w:cs="Calibri Light"/>
          <w:bCs/>
          <w:lang w:val="en-US"/>
        </w:rPr>
        <w:t xml:space="preserve"> tree nursery</w:t>
      </w:r>
      <w:del w:id="80" w:author="vane" w:date="2022-10-23T13:06:00Z">
        <w:r w:rsidRPr="000F537E">
          <w:rPr>
            <w:rFonts w:ascii="Calibri Light" w:hAnsi="Calibri Light" w:cs="Calibri Light"/>
            <w:bCs/>
            <w:lang w:val="en-US"/>
          </w:rPr>
          <w:delText xml:space="preserve"> maintained</w:delText>
        </w:r>
      </w:del>
      <w:r w:rsidRPr="000F537E">
        <w:rPr>
          <w:rFonts w:ascii="Calibri Light" w:hAnsi="Calibri Light" w:cs="Calibri Light"/>
          <w:bCs/>
          <w:lang w:val="en-US"/>
        </w:rPr>
        <w:t xml:space="preserve">, specializing in the production of native forest tree species, of proven effectiveness in restoring critical watersheds in national parks etc. </w:t>
      </w:r>
    </w:p>
    <w:p w:rsidR="009E1B7B" w:rsidRPr="000F537E" w:rsidRDefault="009E1B7B" w:rsidP="009E1B7B">
      <w:pPr>
        <w:pStyle w:val="ListParagraph"/>
        <w:numPr>
          <w:ilvl w:val="0"/>
          <w:numId w:val="2"/>
        </w:numPr>
        <w:jc w:val="both"/>
        <w:rPr>
          <w:rFonts w:ascii="Calibri Light" w:hAnsi="Calibri Light" w:cs="Calibri Light"/>
          <w:bCs/>
          <w:lang w:val="en-US"/>
        </w:rPr>
      </w:pPr>
      <w:r w:rsidRPr="000F537E">
        <w:rPr>
          <w:rFonts w:ascii="Calibri Light" w:hAnsi="Calibri Light" w:cs="Calibri Light"/>
          <w:bCs/>
          <w:lang w:val="en-US"/>
        </w:rPr>
        <w:t xml:space="preserve">Increased knowledge of </w:t>
      </w:r>
      <w:r w:rsidR="00DC4832">
        <w:rPr>
          <w:rFonts w:ascii="Calibri Light" w:hAnsi="Calibri Light" w:cs="Calibri Light"/>
          <w:bCs/>
          <w:lang w:val="en-US"/>
        </w:rPr>
        <w:t xml:space="preserve">native tree </w:t>
      </w:r>
      <w:r w:rsidRPr="000F537E">
        <w:rPr>
          <w:rFonts w:ascii="Calibri Light" w:hAnsi="Calibri Light" w:cs="Calibri Light"/>
          <w:bCs/>
          <w:lang w:val="en-US"/>
        </w:rPr>
        <w:t>propagation, leading to improvements in seedling production, disseminated to stakeholders involved in restoring the nation’s forests.</w:t>
      </w:r>
    </w:p>
    <w:p w:rsidR="009E1B7B" w:rsidRPr="000F537E" w:rsidRDefault="009E1B7B" w:rsidP="000F537E">
      <w:pPr>
        <w:pStyle w:val="ListParagraph"/>
        <w:numPr>
          <w:ilvl w:val="0"/>
          <w:numId w:val="2"/>
        </w:numPr>
        <w:jc w:val="both"/>
        <w:rPr>
          <w:rFonts w:ascii="Calibri Light" w:hAnsi="Calibri Light" w:cs="Calibri Light"/>
          <w:bCs/>
          <w:lang w:val="en-US"/>
        </w:rPr>
      </w:pPr>
      <w:r w:rsidRPr="000F537E">
        <w:rPr>
          <w:rFonts w:ascii="Calibri Light" w:hAnsi="Calibri Light" w:cs="Calibri Light"/>
          <w:lang w:val="en-US"/>
        </w:rPr>
        <w:t xml:space="preserve">Increased capability among government and NGO officers </w:t>
      </w:r>
      <w:r w:rsidRPr="000F537E">
        <w:rPr>
          <w:rFonts w:ascii="Calibri Light" w:hAnsi="Calibri Light" w:cs="Calibri Light"/>
          <w:bCs/>
          <w:lang w:val="en-US"/>
        </w:rPr>
        <w:t xml:space="preserve">to carry out effective </w:t>
      </w:r>
      <w:r w:rsidR="00DC4832">
        <w:rPr>
          <w:rFonts w:ascii="Calibri Light" w:hAnsi="Calibri Light" w:cs="Calibri Light"/>
          <w:bCs/>
          <w:lang w:val="en-US"/>
        </w:rPr>
        <w:t xml:space="preserve">forest </w:t>
      </w:r>
      <w:r w:rsidRPr="000F537E">
        <w:rPr>
          <w:rFonts w:ascii="Calibri Light" w:hAnsi="Calibri Light" w:cs="Calibri Light"/>
          <w:bCs/>
          <w:lang w:val="en-US"/>
        </w:rPr>
        <w:t>restoratio</w:t>
      </w:r>
      <w:r w:rsidR="00DC4832">
        <w:rPr>
          <w:rFonts w:ascii="Calibri Light" w:hAnsi="Calibri Light" w:cs="Calibri Light"/>
          <w:bCs/>
          <w:lang w:val="en-US"/>
        </w:rPr>
        <w:t>n.</w:t>
      </w:r>
    </w:p>
    <w:p w:rsidR="0015344B" w:rsidRDefault="009E1B7B" w:rsidP="009E1B7B">
      <w:pPr>
        <w:pStyle w:val="ListParagraph"/>
        <w:numPr>
          <w:ilvl w:val="0"/>
          <w:numId w:val="2"/>
        </w:numPr>
        <w:jc w:val="both"/>
        <w:rPr>
          <w:rFonts w:ascii="Calibri Light" w:hAnsi="Calibri Light" w:cs="Calibri Light"/>
          <w:lang w:val="en-US"/>
        </w:rPr>
      </w:pPr>
      <w:r w:rsidRPr="000F537E">
        <w:rPr>
          <w:rFonts w:ascii="Calibri Light" w:hAnsi="Calibri Light" w:cs="Calibri Light"/>
          <w:lang w:val="en-US"/>
        </w:rPr>
        <w:t xml:space="preserve">Ultimately, more effective forest restoration, expansion of </w:t>
      </w:r>
      <w:del w:id="81" w:author="vane" w:date="2022-10-23T13:06:00Z">
        <w:r w:rsidRPr="000F537E">
          <w:rPr>
            <w:rFonts w:ascii="Calibri Light" w:hAnsi="Calibri Light" w:cs="Calibri Light"/>
            <w:lang w:val="en-US"/>
          </w:rPr>
          <w:delText>forest</w:delText>
        </w:r>
      </w:del>
      <w:ins w:id="82" w:author="vane" w:date="2022-10-23T13:06:00Z">
        <w:r w:rsidRPr="000F537E">
          <w:rPr>
            <w:rFonts w:ascii="Calibri Light" w:hAnsi="Calibri Light" w:cs="Calibri Light"/>
            <w:lang w:val="en-US"/>
          </w:rPr>
          <w:t>forest</w:t>
        </w:r>
        <w:r w:rsidR="006B35AC">
          <w:rPr>
            <w:rFonts w:ascii="Calibri Light" w:hAnsi="Calibri Light" w:cs="Calibri Light"/>
            <w:lang w:val="en-US"/>
          </w:rPr>
          <w:t>s</w:t>
        </w:r>
      </w:ins>
      <w:r w:rsidRPr="000F537E">
        <w:rPr>
          <w:rFonts w:ascii="Calibri Light" w:hAnsi="Calibri Light" w:cs="Calibri Light"/>
          <w:lang w:val="en-US"/>
        </w:rPr>
        <w:t xml:space="preserve"> in nationally important watersheds and improved watershed services, </w:t>
      </w:r>
      <w:del w:id="83" w:author="vane" w:date="2022-10-23T13:06:00Z">
        <w:r w:rsidRPr="000F537E">
          <w:rPr>
            <w:rFonts w:ascii="Calibri Light" w:hAnsi="Calibri Light" w:cs="Calibri Light"/>
            <w:lang w:val="en-US"/>
          </w:rPr>
          <w:delText>support of</w:delText>
        </w:r>
      </w:del>
      <w:ins w:id="84" w:author="vane" w:date="2022-10-23T13:06:00Z">
        <w:r w:rsidRPr="000F537E">
          <w:rPr>
            <w:rFonts w:ascii="Calibri Light" w:hAnsi="Calibri Light" w:cs="Calibri Light"/>
            <w:lang w:val="en-US"/>
          </w:rPr>
          <w:t>support</w:t>
        </w:r>
        <w:r w:rsidR="006B35AC">
          <w:rPr>
            <w:rFonts w:ascii="Calibri Light" w:hAnsi="Calibri Light" w:cs="Calibri Light"/>
            <w:lang w:val="en-US"/>
          </w:rPr>
          <w:t>ing</w:t>
        </w:r>
      </w:ins>
      <w:r w:rsidRPr="000F537E">
        <w:rPr>
          <w:rFonts w:ascii="Calibri Light" w:hAnsi="Calibri Light" w:cs="Calibri Light"/>
          <w:lang w:val="en-US"/>
        </w:rPr>
        <w:t xml:space="preserve"> local livelihoods, biodiversity conservation and carbon storage.</w:t>
      </w:r>
    </w:p>
    <w:p w:rsidR="009E1B7B" w:rsidRPr="0015344B" w:rsidRDefault="009E1B7B" w:rsidP="0015344B">
      <w:pPr>
        <w:pStyle w:val="ListParagraph"/>
        <w:jc w:val="both"/>
        <w:rPr>
          <w:rFonts w:ascii="Calibri Light" w:hAnsi="Calibri Light" w:cs="Calibri Light"/>
          <w:lang w:val="en-US"/>
        </w:rPr>
      </w:pPr>
    </w:p>
    <w:p w:rsidR="00BC7ACF" w:rsidRDefault="00254BF7" w:rsidP="00961B2A">
      <w:pPr>
        <w:jc w:val="both"/>
        <w:rPr>
          <w:rFonts w:ascii="Calibri Light" w:hAnsi="Calibri Light" w:cs="Calibri Light"/>
          <w:b/>
          <w:lang w:val="en-US"/>
        </w:rPr>
      </w:pPr>
      <w:r>
        <w:fldChar w:fldCharType="begin"/>
      </w:r>
      <w:r>
        <w:instrText>HYPERLINK "https://www.forru.org/library/0000228"</w:instrText>
      </w:r>
      <w:r>
        <w:fldChar w:fldCharType="separate"/>
      </w:r>
      <w:r w:rsidR="00BC7ACF" w:rsidRPr="00BC7ACF">
        <w:rPr>
          <w:rStyle w:val="Hyperlink"/>
          <w:rFonts w:ascii="Calibri Light" w:hAnsi="Calibri Light" w:cs="Calibri Light"/>
          <w:b/>
          <w:lang w:val="en-US"/>
        </w:rPr>
        <w:t xml:space="preserve">Trees from the nursery contributed to FORRU-CMU’s latest calculation of forest carbon value </w:t>
      </w:r>
      <w:del w:id="85" w:author="vane" w:date="2022-10-23T13:06:00Z">
        <w:r w:rsidR="00BC7ACF" w:rsidRPr="00BC7ACF">
          <w:rPr>
            <w:rStyle w:val="Hyperlink"/>
            <w:rFonts w:ascii="Calibri Light" w:hAnsi="Calibri Light" w:cs="Calibri Light"/>
            <w:b/>
            <w:lang w:val="en-US"/>
          </w:rPr>
          <w:delText>at potentially</w:delText>
        </w:r>
      </w:del>
      <w:ins w:id="86" w:author="vane" w:date="2022-10-23T13:06:00Z">
        <w:r w:rsidR="00BC7ACF" w:rsidRPr="00BC7ACF">
          <w:rPr>
            <w:rStyle w:val="Hyperlink"/>
            <w:rFonts w:ascii="Calibri Light" w:hAnsi="Calibri Light" w:cs="Calibri Light"/>
            <w:b/>
            <w:lang w:val="en-US"/>
          </w:rPr>
          <w:t>a</w:t>
        </w:r>
        <w:r w:rsidR="006B35AC">
          <w:rPr>
            <w:rStyle w:val="Hyperlink"/>
            <w:rFonts w:ascii="Calibri Light" w:hAnsi="Calibri Light" w:cs="Calibri Light"/>
            <w:b/>
            <w:lang w:val="en-US"/>
          </w:rPr>
          <w:t>s</w:t>
        </w:r>
        <w:r w:rsidR="00BC7ACF" w:rsidRPr="00BC7ACF">
          <w:rPr>
            <w:rStyle w:val="Hyperlink"/>
            <w:rFonts w:ascii="Calibri Light" w:hAnsi="Calibri Light" w:cs="Calibri Light"/>
            <w:b/>
            <w:lang w:val="en-US"/>
          </w:rPr>
          <w:t xml:space="preserve"> </w:t>
        </w:r>
        <w:r w:rsidR="006B35AC">
          <w:rPr>
            <w:rStyle w:val="Hyperlink"/>
            <w:rFonts w:ascii="Calibri Light" w:hAnsi="Calibri Light" w:cs="Calibri Light"/>
            <w:b/>
            <w:lang w:val="en-US"/>
          </w:rPr>
          <w:t>being up to</w:t>
        </w:r>
      </w:ins>
      <w:r w:rsidR="00BC7ACF" w:rsidRPr="00BC7ACF">
        <w:rPr>
          <w:rStyle w:val="Hyperlink"/>
          <w:rFonts w:ascii="Calibri Light" w:hAnsi="Calibri Light" w:cs="Calibri Light"/>
          <w:b/>
          <w:lang w:val="en-US"/>
        </w:rPr>
        <w:t xml:space="preserve"> 16 times more profitable than corn production.</w:t>
      </w:r>
      <w:r>
        <w:fldChar w:fldCharType="end"/>
      </w:r>
      <w:r w:rsidR="00BC7ACF">
        <w:rPr>
          <w:rFonts w:ascii="Calibri Light" w:hAnsi="Calibri Light" w:cs="Calibri Light"/>
          <w:b/>
          <w:lang w:val="en-US"/>
        </w:rPr>
        <w:t xml:space="preserve"> </w:t>
      </w:r>
    </w:p>
    <w:p w:rsidR="00BC7ACF" w:rsidRDefault="00BC7ACF" w:rsidP="00961B2A">
      <w:pPr>
        <w:jc w:val="both"/>
        <w:rPr>
          <w:rFonts w:ascii="Calibri Light" w:hAnsi="Calibri Light" w:cs="Calibri Light"/>
          <w:b/>
          <w:lang w:val="en-US"/>
        </w:rPr>
      </w:pPr>
    </w:p>
    <w:p w:rsidR="00807A61" w:rsidRPr="000F537E" w:rsidRDefault="00254BF7" w:rsidP="00961B2A">
      <w:pPr>
        <w:jc w:val="both"/>
        <w:rPr>
          <w:rFonts w:ascii="Calibri Light" w:hAnsi="Calibri Light" w:cs="Calibri Light"/>
          <w:b/>
          <w:lang w:val="en-US"/>
        </w:rPr>
      </w:pPr>
      <w:ins w:id="87" w:author="vane" w:date="2022-10-23T13:06:00Z">
        <w:r w:rsidRPr="00254BF7">
          <w:rPr>
            <w:rFonts w:ascii="Calibri Light" w:hAnsi="Calibri Light" w:cs="Calibri Light"/>
            <w:noProof/>
            <w:lang w:val="en-US"/>
          </w:rPr>
          <w:pict>
            <v:group id="Group 44" o:spid="_x0000_s1049" style="position:absolute;left:0;text-align:left;margin-left:196.2pt;margin-top:3.4pt;width:259.65pt;height:152.4pt;z-index:251680780;mso-width-relative:margin;mso-height-relative:margin" coordsize="31835,19826" wrapcoords="1623 213 1623 21387 21600 21387 21600 213 1623 21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">
              <v:shape id="Picture 10" o:spid="_x0000_s1051" type="#_x0000_t75" alt="A group of people sitting outside&#10;&#10;Description automatically generated with low confidence" style="position:absolute;left:2612;top:244;width:29223;height:194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">
                <v:imagedata r:id="rId18" o:title="A group of people sitting outside&#10;&#10;Description automatically generated with low confidence"/>
              </v:shape>
              <v:shape id="Text Box 33" o:spid="_x0000_s1050" type="#_x0000_t202" style="position:absolute;width:3930;height:19826;rotation:1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" filled="f" stroked="f" strokeweight=".5pt">
                <v:textbox style="layout-flow:vertical-ideographic">
                  <w:txbxContent>
                    <w:p w:rsidR="006B35AC" w:rsidRPr="008F38F4" w:rsidRDefault="006B35AC" w:rsidP="00C1054B">
                      <w:pPr>
                        <w:rPr>
                          <w:ins w:id="88" w:author="vane" w:date="2022-10-23T13:06:00Z"/>
                          <w:rFonts w:asciiTheme="minorBidi" w:hAnsiTheme="minorBidi" w:cstheme="minorBidi"/>
                          <w:szCs w:val="32"/>
                          <w:lang w:val="en-US"/>
                        </w:rPr>
                      </w:pPr>
                      <w:ins w:id="89" w:author="vane" w:date="2022-10-23T13:06:00Z">
                        <w:r w:rsidRPr="008F38F4">
                          <w:rPr>
                            <w:rFonts w:asciiTheme="minorBidi" w:hAnsiTheme="minorBidi" w:cstheme="minorBidi"/>
                            <w:szCs w:val="32"/>
                            <w:lang w:val="en-US"/>
                          </w:rPr>
                          <w:t xml:space="preserve">Photo </w:t>
                        </w:r>
                        <w:r>
                          <w:rPr>
                            <w:rFonts w:asciiTheme="minorBidi" w:hAnsiTheme="minorBidi" w:cstheme="minorBidi"/>
                            <w:szCs w:val="32"/>
                            <w:lang w:val="en-US"/>
                          </w:rPr>
                          <w:t>K. Naruangsri</w:t>
                        </w:r>
                      </w:ins>
                    </w:p>
                  </w:txbxContent>
                </v:textbox>
              </v:shape>
              <w10:wrap type="through"/>
            </v:group>
          </w:pict>
        </w:r>
      </w:ins>
      <w:r w:rsidR="001C4BB3" w:rsidRPr="000F537E">
        <w:rPr>
          <w:rFonts w:ascii="Calibri Light" w:hAnsi="Calibri Light" w:cs="Calibri Light"/>
          <w:b/>
          <w:lang w:val="en-US"/>
        </w:rPr>
        <w:t>Be</w:t>
      </w:r>
      <w:r w:rsidR="00807A61" w:rsidRPr="000F537E">
        <w:rPr>
          <w:rFonts w:ascii="Calibri Light" w:hAnsi="Calibri Light" w:cs="Calibri Light"/>
          <w:b/>
          <w:lang w:val="en-US"/>
        </w:rPr>
        <w:t>nefits to Society</w:t>
      </w:r>
    </w:p>
    <w:p w:rsidR="00B11D1E" w:rsidRPr="000F537E" w:rsidRDefault="00B11D1E" w:rsidP="00961B2A">
      <w:pPr>
        <w:jc w:val="both"/>
        <w:rPr>
          <w:rFonts w:ascii="Calibri Light" w:hAnsi="Calibri Light" w:cs="Calibri Light"/>
          <w:bCs/>
          <w:lang w:val="en-US"/>
        </w:rPr>
      </w:pPr>
    </w:p>
    <w:p w:rsidR="00D45438" w:rsidRDefault="00B11D1E" w:rsidP="00D45438">
      <w:pPr>
        <w:jc w:val="both"/>
        <w:rPr>
          <w:rFonts w:ascii="Calibri Light" w:hAnsi="Calibri Light" w:cs="Calibri Light"/>
          <w:lang w:val="en-US"/>
        </w:rPr>
      </w:pPr>
      <w:r w:rsidRPr="000F537E">
        <w:rPr>
          <w:rFonts w:ascii="Calibri Light" w:hAnsi="Calibri Light" w:cs="Calibri Light"/>
          <w:bCs/>
          <w:lang w:val="en-US"/>
        </w:rPr>
        <w:lastRenderedPageBreak/>
        <w:t>Sustainable and long-term benefits to society arise from the project’s research and educational components, leading to</w:t>
      </w:r>
      <w:r w:rsidR="00D45438" w:rsidRPr="000F537E">
        <w:rPr>
          <w:rFonts w:ascii="Calibri Light" w:hAnsi="Calibri Light" w:cs="Calibri Light"/>
          <w:bCs/>
          <w:lang w:val="en-US"/>
        </w:rPr>
        <w:t xml:space="preserve"> </w:t>
      </w:r>
      <w:r w:rsidRPr="000F537E">
        <w:rPr>
          <w:rFonts w:ascii="Calibri Light" w:hAnsi="Calibri Light" w:cs="Calibri Light"/>
          <w:bCs/>
          <w:lang w:val="en-US"/>
        </w:rPr>
        <w:t>increased awareness of the value of forest to downstream agriculture and food processing, increased capacity for agencies to implement restoration and increased willingness of the general public to participate in restoration activities.</w:t>
      </w:r>
      <w:r w:rsidR="00D45438" w:rsidRPr="000F537E">
        <w:rPr>
          <w:rFonts w:ascii="Calibri Light" w:hAnsi="Calibri Light" w:cs="Calibri Light"/>
          <w:lang w:val="en-US"/>
        </w:rPr>
        <w:t xml:space="preserve"> </w:t>
      </w:r>
      <w:ins w:id="90" w:author="vane" w:date="2022-10-23T13:06:00Z">
        <w:r w:rsidR="006B35AC">
          <w:rPr>
            <w:rFonts w:ascii="Calibri Light" w:hAnsi="Calibri Light" w:cs="Calibri Light"/>
            <w:lang w:val="en-US"/>
          </w:rPr>
          <w:t xml:space="preserve">Specific </w:t>
        </w:r>
        <w:r w:rsidR="00EA6C83">
          <w:rPr>
            <w:rFonts w:ascii="Calibri Light" w:hAnsi="Calibri Light" w:cs="Calibri Light"/>
            <w:lang w:val="en-US"/>
          </w:rPr>
          <w:t xml:space="preserve">outputs and </w:t>
        </w:r>
        <w:r w:rsidR="006B35AC">
          <w:rPr>
            <w:rFonts w:ascii="Calibri Light" w:hAnsi="Calibri Light" w:cs="Calibri Light"/>
            <w:lang w:val="en-US"/>
          </w:rPr>
          <w:t xml:space="preserve">outcomes from this project include the following: </w:t>
        </w:r>
      </w:ins>
    </w:p>
    <w:p w:rsidR="00840EEB" w:rsidRPr="000F537E" w:rsidRDefault="009E22E1" w:rsidP="00D45438">
      <w:pPr>
        <w:jc w:val="both"/>
        <w:rPr>
          <w:del w:id="91" w:author="vane" w:date="2022-10-23T13:06:00Z"/>
          <w:rFonts w:ascii="Calibri Light" w:hAnsi="Calibri Light" w:cs="Calibri Light"/>
          <w:lang w:val="en-US"/>
        </w:rPr>
      </w:pPr>
      <w:del w:id="92" w:author="vane" w:date="2022-10-23T13:06:00Z">
        <w:r w:rsidRPr="009E22E1">
          <w:rPr>
            <w:rFonts w:ascii="Calibri Light" w:hAnsi="Calibri Light" w:cs="Calibri Light"/>
            <w:noProof/>
            <w:lang w:val="en-US"/>
          </w:rPr>
          <w:pict>
            <v:group id="_x0000_s1053" style="position:absolute;left:0;text-align:left;margin-left:193.2pt;margin-top:7.45pt;width:259.65pt;height:152.4pt;z-index:251687948;mso-width-relative:margin;mso-height-relative:margin" coordsize="31835,19826" wrapcoords="1623 213 1623 21387 21600 21387 21600 213 1623 21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">
              <v:shape id="Picture 10" o:spid="_x0000_s1054" type="#_x0000_t75" alt="A group of people sitting outside&#10;&#10;Description automatically generated with low confidence" style="position:absolute;left:2612;top:244;width:29223;height:194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">
                <v:imagedata r:id="rId18" o:title="A group of people sitting outside&#10;&#10;Description automatically generated with low confidence"/>
              </v:shape>
              <v:shape id="Text Box 33" o:spid="_x0000_s1055" type="#_x0000_t202" style="position:absolute;width:3930;height:19826;rotation:1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" filled="f" stroked="f" strokeweight=".5pt">
                <v:textbox style="layout-flow:vertical-ideographic">
                  <w:txbxContent>
                    <w:p w:rsidR="00C1054B" w:rsidRPr="008F38F4" w:rsidRDefault="00C1054B" w:rsidP="00C1054B">
                      <w:pPr>
                        <w:rPr>
                          <w:del w:id="93" w:author="vane" w:date="2022-10-23T13:06:00Z"/>
                          <w:rFonts w:asciiTheme="minorBidi" w:hAnsiTheme="minorBidi" w:cstheme="minorBidi"/>
                          <w:szCs w:val="32"/>
                          <w:lang w:val="en-US"/>
                        </w:rPr>
                      </w:pPr>
                      <w:del w:id="94" w:author="vane" w:date="2022-10-23T13:06:00Z">
                        <w:r w:rsidRPr="008F38F4">
                          <w:rPr>
                            <w:rFonts w:asciiTheme="minorBidi" w:hAnsiTheme="minorBidi" w:cstheme="minorBidi"/>
                            <w:szCs w:val="32"/>
                            <w:lang w:val="en-US"/>
                          </w:rPr>
                          <w:delText xml:space="preserve">Photo </w:delText>
                        </w:r>
                        <w:r>
                          <w:rPr>
                            <w:rFonts w:asciiTheme="minorBidi" w:hAnsiTheme="minorBidi" w:cstheme="minorBidi"/>
                            <w:szCs w:val="32"/>
                            <w:lang w:val="en-US"/>
                          </w:rPr>
                          <w:delText>K. Naruangsri</w:delText>
                        </w:r>
                      </w:del>
                    </w:p>
                  </w:txbxContent>
                </v:textbox>
              </v:shape>
              <w10:wrap type="through"/>
            </v:group>
          </w:pict>
        </w:r>
      </w:del>
    </w:p>
    <w:p w:rsidR="000F537E" w:rsidRDefault="00D45438" w:rsidP="00BC7ACF">
      <w:pPr>
        <w:pStyle w:val="ListParagraph"/>
        <w:numPr>
          <w:ilvl w:val="0"/>
          <w:numId w:val="7"/>
        </w:numPr>
        <w:ind w:left="426"/>
        <w:jc w:val="both"/>
        <w:rPr>
          <w:rFonts w:ascii="Calibri Light" w:hAnsi="Calibri Light" w:cs="Calibri Light"/>
          <w:szCs w:val="32"/>
          <w:lang w:val="en-US"/>
        </w:rPr>
      </w:pPr>
      <w:r w:rsidRPr="000F537E">
        <w:rPr>
          <w:rFonts w:ascii="Calibri Light" w:hAnsi="Calibri Light" w:cs="Calibri Light"/>
          <w:szCs w:val="32"/>
          <w:lang w:val="en-US"/>
        </w:rPr>
        <w:t xml:space="preserve">Increased involvement of the younger generation in forest </w:t>
      </w:r>
      <w:del w:id="95" w:author="vane" w:date="2022-10-23T13:06:00Z">
        <w:r w:rsidRPr="000F537E">
          <w:rPr>
            <w:rFonts w:ascii="Calibri Light" w:hAnsi="Calibri Light" w:cs="Calibri Light"/>
            <w:szCs w:val="32"/>
            <w:lang w:val="en-US"/>
          </w:rPr>
          <w:delText>rest</w:delText>
        </w:r>
        <w:r w:rsidR="00BC7ACF">
          <w:rPr>
            <w:rFonts w:ascii="Calibri Light" w:hAnsi="Calibri Light" w:cs="Calibri Light"/>
            <w:szCs w:val="32"/>
            <w:lang w:val="en-US"/>
          </w:rPr>
          <w:delText>-</w:delText>
        </w:r>
        <w:r w:rsidRPr="000F537E">
          <w:rPr>
            <w:rFonts w:ascii="Calibri Light" w:hAnsi="Calibri Light" w:cs="Calibri Light"/>
            <w:szCs w:val="32"/>
            <w:lang w:val="en-US"/>
          </w:rPr>
          <w:delText>oration</w:delText>
        </w:r>
      </w:del>
      <w:ins w:id="96" w:author="vane" w:date="2022-10-23T13:06:00Z">
        <w:r w:rsidRPr="000F537E">
          <w:rPr>
            <w:rFonts w:ascii="Calibri Light" w:hAnsi="Calibri Light" w:cs="Calibri Light"/>
            <w:szCs w:val="32"/>
            <w:lang w:val="en-US"/>
          </w:rPr>
          <w:t>restoration</w:t>
        </w:r>
      </w:ins>
      <w:r w:rsidRPr="000F537E">
        <w:rPr>
          <w:rFonts w:ascii="Calibri Light" w:hAnsi="Calibri Light" w:cs="Calibri Light"/>
          <w:szCs w:val="32"/>
          <w:lang w:val="en-US"/>
        </w:rPr>
        <w:t xml:space="preserve"> through </w:t>
      </w:r>
      <w:ins w:id="97" w:author="vane" w:date="2022-10-23T13:06:00Z">
        <w:r w:rsidR="006B35AC">
          <w:rPr>
            <w:rFonts w:ascii="Calibri Light" w:hAnsi="Calibri Light" w:cs="Calibri Light"/>
            <w:szCs w:val="32"/>
            <w:lang w:val="en-US"/>
          </w:rPr>
          <w:t xml:space="preserve">the </w:t>
        </w:r>
      </w:ins>
      <w:r w:rsidRPr="000F537E">
        <w:rPr>
          <w:rFonts w:ascii="Calibri Light" w:hAnsi="Calibri Light" w:cs="Calibri Light"/>
          <w:szCs w:val="32"/>
          <w:lang w:val="en-US"/>
        </w:rPr>
        <w:t xml:space="preserve">use of the </w:t>
      </w:r>
      <w:r w:rsidR="00091BCB" w:rsidRPr="000F537E">
        <w:rPr>
          <w:rFonts w:ascii="Calibri Light" w:hAnsi="Calibri Light" w:cs="Calibri Light"/>
          <w:szCs w:val="32"/>
          <w:lang w:val="en-US"/>
        </w:rPr>
        <w:t>nursery</w:t>
      </w:r>
      <w:r w:rsidRPr="000F537E">
        <w:rPr>
          <w:rFonts w:ascii="Calibri Light" w:hAnsi="Calibri Light" w:cs="Calibri Light"/>
          <w:szCs w:val="32"/>
          <w:lang w:val="en-US"/>
        </w:rPr>
        <w:t xml:space="preserve"> for educational events.</w:t>
      </w:r>
    </w:p>
    <w:p w:rsidR="00D45438" w:rsidRPr="000F537E" w:rsidRDefault="2704DE5A" w:rsidP="2704DE5A">
      <w:pPr>
        <w:pStyle w:val="ListParagraph"/>
        <w:numPr>
          <w:ilvl w:val="0"/>
          <w:numId w:val="7"/>
        </w:numPr>
        <w:ind w:left="426"/>
        <w:jc w:val="both"/>
        <w:rPr>
          <w:rFonts w:ascii="Calibri Light" w:hAnsi="Calibri Light" w:cs="Calibri Light"/>
          <w:lang w:val="en-US"/>
        </w:rPr>
      </w:pPr>
      <w:del w:id="98" w:author="vane" w:date="2022-10-23T13:06:00Z">
        <w:r w:rsidRPr="2704DE5A">
          <w:rPr>
            <w:rFonts w:ascii="Calibri Light" w:hAnsi="Calibri Light" w:cs="Calibri Light"/>
            <w:lang w:val="en-US"/>
          </w:rPr>
          <w:delText>More</w:delText>
        </w:r>
      </w:del>
      <w:ins w:id="99" w:author="vane" w:date="2022-10-23T13:06:00Z">
        <w:r w:rsidR="006B35AC">
          <w:rPr>
            <w:rFonts w:ascii="Calibri Light" w:hAnsi="Calibri Light" w:cs="Calibri Light"/>
            <w:lang w:val="en-US"/>
          </w:rPr>
          <w:t>Additional</w:t>
        </w:r>
      </w:ins>
      <w:r w:rsidRPr="2704DE5A">
        <w:rPr>
          <w:rFonts w:ascii="Calibri Light" w:hAnsi="Calibri Light" w:cs="Calibri Light"/>
          <w:lang w:val="en-US"/>
        </w:rPr>
        <w:t xml:space="preserve"> research students, developing advances in restoration techniques, by providing research facilities for CMU students.</w:t>
      </w:r>
    </w:p>
    <w:p w:rsidR="00D45438" w:rsidRPr="000F537E" w:rsidRDefault="00D45438" w:rsidP="00BC7ACF">
      <w:pPr>
        <w:pStyle w:val="ListParagraph"/>
        <w:numPr>
          <w:ilvl w:val="0"/>
          <w:numId w:val="7"/>
        </w:numPr>
        <w:ind w:left="426"/>
        <w:jc w:val="both"/>
        <w:rPr>
          <w:rFonts w:ascii="Calibri Light" w:hAnsi="Calibri Light" w:cs="Calibri Light"/>
          <w:szCs w:val="32"/>
          <w:lang w:val="en-US"/>
        </w:rPr>
      </w:pPr>
      <w:r w:rsidRPr="000F537E">
        <w:rPr>
          <w:rFonts w:ascii="Calibri Light" w:hAnsi="Calibri Light" w:cs="Calibri Light"/>
          <w:szCs w:val="32"/>
          <w:lang w:val="en-US"/>
        </w:rPr>
        <w:t xml:space="preserve">Greater networking and </w:t>
      </w:r>
      <w:del w:id="100" w:author="vane" w:date="2022-10-23T13:06:00Z">
        <w:r w:rsidRPr="000F537E">
          <w:rPr>
            <w:rFonts w:ascii="Calibri Light" w:hAnsi="Calibri Light" w:cs="Calibri Light"/>
            <w:szCs w:val="32"/>
            <w:lang w:val="en-US"/>
          </w:rPr>
          <w:delText>inform</w:delText>
        </w:r>
        <w:r w:rsidR="00BC7ACF">
          <w:rPr>
            <w:rFonts w:ascii="Calibri Light" w:hAnsi="Calibri Light" w:cs="Calibri Light"/>
            <w:szCs w:val="32"/>
            <w:lang w:val="en-US"/>
          </w:rPr>
          <w:delText>-</w:delText>
        </w:r>
        <w:r w:rsidRPr="000F537E">
          <w:rPr>
            <w:rFonts w:ascii="Calibri Light" w:hAnsi="Calibri Light" w:cs="Calibri Light"/>
            <w:szCs w:val="32"/>
            <w:lang w:val="en-US"/>
          </w:rPr>
          <w:delText>ation</w:delText>
        </w:r>
      </w:del>
      <w:ins w:id="101" w:author="vane" w:date="2022-10-23T13:06:00Z">
        <w:r w:rsidRPr="000F537E">
          <w:rPr>
            <w:rFonts w:ascii="Calibri Light" w:hAnsi="Calibri Light" w:cs="Calibri Light"/>
            <w:szCs w:val="32"/>
            <w:lang w:val="en-US"/>
          </w:rPr>
          <w:t>information</w:t>
        </w:r>
      </w:ins>
      <w:r w:rsidRPr="000F537E">
        <w:rPr>
          <w:rFonts w:ascii="Calibri Light" w:hAnsi="Calibri Light" w:cs="Calibri Light"/>
          <w:szCs w:val="32"/>
          <w:lang w:val="en-US"/>
        </w:rPr>
        <w:t xml:space="preserve"> exchange among all agencies involved in restoration.</w:t>
      </w:r>
    </w:p>
    <w:p w:rsidR="008C72B0" w:rsidRPr="009F7AF3" w:rsidRDefault="008C72B0" w:rsidP="00BC7ACF">
      <w:pPr>
        <w:pStyle w:val="ListParagraph"/>
        <w:numPr>
          <w:ilvl w:val="0"/>
          <w:numId w:val="7"/>
        </w:numPr>
        <w:ind w:left="426"/>
        <w:jc w:val="both"/>
        <w:rPr>
          <w:rFonts w:ascii="Calibri Light" w:hAnsi="Calibri Light" w:cs="Calibri Light"/>
          <w:b/>
          <w:lang w:val="en-US"/>
        </w:rPr>
      </w:pPr>
      <w:r w:rsidRPr="000F537E">
        <w:rPr>
          <w:rFonts w:ascii="Calibri Light" w:hAnsi="Calibri Light" w:cs="Calibri Light"/>
          <w:szCs w:val="32"/>
          <w:lang w:val="en-US"/>
        </w:rPr>
        <w:t xml:space="preserve">Development of </w:t>
      </w:r>
      <w:r w:rsidR="00D45438" w:rsidRPr="000F537E">
        <w:rPr>
          <w:rFonts w:ascii="Calibri Light" w:hAnsi="Calibri Light" w:cs="Calibri Light"/>
          <w:szCs w:val="32"/>
          <w:lang w:val="en-US"/>
        </w:rPr>
        <w:t xml:space="preserve">new tools </w:t>
      </w:r>
      <w:r w:rsidRPr="000F537E">
        <w:rPr>
          <w:rFonts w:ascii="Calibri Light" w:hAnsi="Calibri Light" w:cs="Calibri Light"/>
          <w:szCs w:val="32"/>
          <w:lang w:val="en-US"/>
        </w:rPr>
        <w:t xml:space="preserve">enabling </w:t>
      </w:r>
      <w:r w:rsidR="00D45438" w:rsidRPr="000F537E">
        <w:rPr>
          <w:rFonts w:ascii="Calibri Light" w:hAnsi="Calibri Light" w:cs="Calibri Light"/>
          <w:szCs w:val="32"/>
          <w:lang w:val="en-US"/>
        </w:rPr>
        <w:t>restoration practitioners and policy makers to improve their effectiveness</w:t>
      </w:r>
      <w:r w:rsidRPr="000F537E">
        <w:rPr>
          <w:rFonts w:ascii="Calibri Light" w:hAnsi="Calibri Light" w:cs="Calibri Light"/>
          <w:szCs w:val="32"/>
          <w:lang w:val="en-US"/>
        </w:rPr>
        <w:t xml:space="preserve">, such as </w:t>
      </w:r>
      <w:r w:rsidR="00DF26CD" w:rsidRPr="000F537E">
        <w:rPr>
          <w:rFonts w:ascii="Calibri Light" w:hAnsi="Calibri Light" w:cs="Calibri Light"/>
          <w:szCs w:val="32"/>
          <w:lang w:val="en-US"/>
        </w:rPr>
        <w:t>textbooks</w:t>
      </w:r>
      <w:r w:rsidRPr="000F537E">
        <w:rPr>
          <w:rFonts w:ascii="Calibri Light" w:hAnsi="Calibri Light" w:cs="Calibri Light"/>
          <w:szCs w:val="32"/>
          <w:lang w:val="en-US"/>
        </w:rPr>
        <w:t xml:space="preserve"> and an </w:t>
      </w:r>
      <w:r w:rsidR="00D45438" w:rsidRPr="000F537E">
        <w:rPr>
          <w:rFonts w:ascii="Calibri Light" w:hAnsi="Calibri Light" w:cs="Calibri Light"/>
          <w:szCs w:val="32"/>
          <w:lang w:val="en-US"/>
        </w:rPr>
        <w:t>online “expert system” to guide the planning of restoration projects</w:t>
      </w:r>
      <w:r w:rsidRPr="000F537E">
        <w:rPr>
          <w:rFonts w:ascii="Calibri Light" w:hAnsi="Calibri Light" w:cs="Calibri Light"/>
          <w:szCs w:val="32"/>
          <w:lang w:val="en-US"/>
        </w:rPr>
        <w:t xml:space="preserve">, based on the unit’s research results. </w:t>
      </w:r>
    </w:p>
    <w:p w:rsidR="006B35AC" w:rsidRDefault="006B35AC" w:rsidP="00961B2A">
      <w:pPr>
        <w:jc w:val="both"/>
        <w:rPr>
          <w:ins w:id="102" w:author="vane" w:date="2022-10-23T13:06:00Z"/>
          <w:rFonts w:ascii="Calibri Light" w:hAnsi="Calibri Light" w:cs="Calibri Light"/>
          <w:b/>
          <w:lang w:val="en-US"/>
        </w:rPr>
      </w:pPr>
    </w:p>
    <w:p w:rsidR="006B35AC" w:rsidRDefault="006B35AC" w:rsidP="00961B2A">
      <w:pPr>
        <w:jc w:val="both"/>
        <w:rPr>
          <w:ins w:id="103" w:author="vane" w:date="2022-10-23T13:06:00Z"/>
          <w:rFonts w:ascii="Calibri Light" w:hAnsi="Calibri Light" w:cs="Calibri Light"/>
          <w:b/>
          <w:lang w:val="en-US"/>
        </w:rPr>
      </w:pPr>
    </w:p>
    <w:p w:rsidR="00961B2A" w:rsidRPr="000F537E" w:rsidRDefault="00961B2A" w:rsidP="00961B2A">
      <w:pPr>
        <w:jc w:val="both"/>
        <w:rPr>
          <w:rFonts w:ascii="Calibri Light" w:hAnsi="Calibri Light" w:cs="Calibri Light"/>
          <w:b/>
          <w:lang w:val="en-US"/>
        </w:rPr>
      </w:pPr>
      <w:r w:rsidRPr="000F537E">
        <w:rPr>
          <w:rFonts w:ascii="Calibri Light" w:hAnsi="Calibri Light" w:cs="Calibri Light"/>
          <w:b/>
          <w:lang w:val="en-US"/>
        </w:rPr>
        <w:t xml:space="preserve">Benefits </w:t>
      </w:r>
      <w:r w:rsidR="00975FAD" w:rsidRPr="000F537E">
        <w:rPr>
          <w:rFonts w:ascii="Calibri Light" w:hAnsi="Calibri Light" w:cs="Calibri Light"/>
          <w:b/>
          <w:lang w:val="en-US"/>
        </w:rPr>
        <w:t xml:space="preserve">to </w:t>
      </w:r>
      <w:r w:rsidR="006E5869" w:rsidRPr="000F537E">
        <w:rPr>
          <w:rFonts w:ascii="Calibri Light" w:hAnsi="Calibri Light" w:cs="Calibri Light"/>
          <w:b/>
          <w:lang w:val="en-US"/>
        </w:rPr>
        <w:t>Rajapruek Institute Foundation</w:t>
      </w:r>
    </w:p>
    <w:p w:rsidR="00961B2A" w:rsidRPr="000F537E" w:rsidRDefault="00961B2A" w:rsidP="00961B2A">
      <w:pPr>
        <w:jc w:val="both"/>
        <w:rPr>
          <w:rFonts w:ascii="Calibri Light" w:hAnsi="Calibri Light" w:cs="Calibri Light"/>
          <w:bCs/>
          <w:lang w:val="en-US"/>
        </w:rPr>
      </w:pPr>
    </w:p>
    <w:p w:rsidR="00E371A4" w:rsidRDefault="00C84234" w:rsidP="00961B2A">
      <w:pPr>
        <w:jc w:val="both"/>
        <w:rPr>
          <w:rFonts w:ascii="Calibri Light" w:hAnsi="Calibri Light" w:cs="Calibri Light"/>
          <w:bCs/>
          <w:lang w:val="en-US"/>
        </w:rPr>
      </w:pPr>
      <w:del w:id="104" w:author="vane" w:date="2022-10-23T13:06:00Z">
        <w:r w:rsidRPr="000F537E">
          <w:rPr>
            <w:rFonts w:ascii="Calibri Light" w:hAnsi="Calibri Light" w:cs="Calibri Light"/>
            <w:bCs/>
            <w:lang w:val="en-US"/>
          </w:rPr>
          <w:delText>Main</w:delText>
        </w:r>
      </w:del>
      <w:ins w:id="105" w:author="vane" w:date="2022-10-23T13:06:00Z">
        <w:r w:rsidR="00EA6C83">
          <w:rPr>
            <w:rFonts w:ascii="Calibri Light" w:hAnsi="Calibri Light" w:cs="Calibri Light"/>
            <w:bCs/>
            <w:lang w:val="en-US"/>
          </w:rPr>
          <w:t>The m</w:t>
        </w:r>
        <w:r w:rsidRPr="000F537E">
          <w:rPr>
            <w:rFonts w:ascii="Calibri Light" w:hAnsi="Calibri Light" w:cs="Calibri Light"/>
            <w:bCs/>
            <w:lang w:val="en-US"/>
          </w:rPr>
          <w:t>ain</w:t>
        </w:r>
      </w:ins>
      <w:r w:rsidRPr="000F537E">
        <w:rPr>
          <w:rFonts w:ascii="Calibri Light" w:hAnsi="Calibri Light" w:cs="Calibri Light"/>
          <w:bCs/>
          <w:lang w:val="en-US"/>
        </w:rPr>
        <w:t xml:space="preserve"> benefits to </w:t>
      </w:r>
      <w:del w:id="106" w:author="vane" w:date="2022-10-23T13:06:00Z">
        <w:r w:rsidR="006E5869" w:rsidRPr="000F537E">
          <w:rPr>
            <w:rFonts w:ascii="Calibri Light" w:hAnsi="Calibri Light" w:cs="Calibri Light"/>
            <w:bCs/>
            <w:lang w:val="en-US"/>
          </w:rPr>
          <w:delText>RF</w:delText>
        </w:r>
      </w:del>
      <w:ins w:id="107" w:author="vane" w:date="2022-10-23T13:06:00Z">
        <w:r w:rsidR="006E5869" w:rsidRPr="000F537E">
          <w:rPr>
            <w:rFonts w:ascii="Calibri Light" w:hAnsi="Calibri Light" w:cs="Calibri Light"/>
            <w:bCs/>
            <w:lang w:val="en-US"/>
          </w:rPr>
          <w:t>R</w:t>
        </w:r>
        <w:r w:rsidR="00EA6C83">
          <w:rPr>
            <w:rFonts w:ascii="Calibri Light" w:hAnsi="Calibri Light" w:cs="Calibri Light"/>
            <w:bCs/>
            <w:lang w:val="en-US"/>
          </w:rPr>
          <w:t>I</w:t>
        </w:r>
        <w:r w:rsidR="006E5869" w:rsidRPr="000F537E">
          <w:rPr>
            <w:rFonts w:ascii="Calibri Light" w:hAnsi="Calibri Light" w:cs="Calibri Light"/>
            <w:bCs/>
            <w:lang w:val="en-US"/>
          </w:rPr>
          <w:t>F</w:t>
        </w:r>
      </w:ins>
      <w:r w:rsidR="006E5869" w:rsidRPr="000F537E">
        <w:rPr>
          <w:rFonts w:ascii="Calibri Light" w:hAnsi="Calibri Light" w:cs="Calibri Light"/>
          <w:bCs/>
          <w:lang w:val="en-US"/>
        </w:rPr>
        <w:t xml:space="preserve"> </w:t>
      </w:r>
      <w:r w:rsidRPr="000F537E">
        <w:rPr>
          <w:rFonts w:ascii="Calibri Light" w:hAnsi="Calibri Light" w:cs="Calibri Light"/>
          <w:bCs/>
          <w:lang w:val="en-US"/>
        </w:rPr>
        <w:t>are</w:t>
      </w:r>
      <w:ins w:id="108" w:author="vane" w:date="2022-10-23T13:06:00Z">
        <w:r w:rsidRPr="000F537E">
          <w:rPr>
            <w:rFonts w:ascii="Calibri Light" w:hAnsi="Calibri Light" w:cs="Calibri Light"/>
            <w:bCs/>
            <w:lang w:val="en-US"/>
          </w:rPr>
          <w:t xml:space="preserve"> </w:t>
        </w:r>
        <w:r w:rsidR="00EA6C83">
          <w:rPr>
            <w:rFonts w:ascii="Calibri Light" w:hAnsi="Calibri Light" w:cs="Calibri Light"/>
            <w:bCs/>
            <w:lang w:val="en-US"/>
          </w:rPr>
          <w:t>the</w:t>
        </w:r>
      </w:ins>
      <w:r w:rsidR="00EA6C83">
        <w:rPr>
          <w:rFonts w:ascii="Calibri Light" w:hAnsi="Calibri Light" w:cs="Calibri Light"/>
          <w:bCs/>
          <w:lang w:val="en-US"/>
        </w:rPr>
        <w:t xml:space="preserve"> </w:t>
      </w:r>
      <w:r w:rsidR="006E5869" w:rsidRPr="000F537E">
        <w:rPr>
          <w:rFonts w:ascii="Calibri Light" w:hAnsi="Calibri Light" w:cs="Calibri Light"/>
          <w:bCs/>
          <w:lang w:val="en-US"/>
        </w:rPr>
        <w:t xml:space="preserve">provision of trees and technical </w:t>
      </w:r>
      <w:r w:rsidRPr="000F537E">
        <w:rPr>
          <w:rFonts w:ascii="Calibri Light" w:hAnsi="Calibri Light" w:cs="Calibri Light"/>
          <w:bCs/>
          <w:lang w:val="en-US"/>
        </w:rPr>
        <w:t xml:space="preserve">support for its </w:t>
      </w:r>
      <w:r w:rsidR="006E5869" w:rsidRPr="000F537E">
        <w:rPr>
          <w:rFonts w:ascii="Calibri Light" w:hAnsi="Calibri Light" w:cs="Calibri Light"/>
          <w:bCs/>
          <w:lang w:val="en-US"/>
        </w:rPr>
        <w:t>tree planting programs</w:t>
      </w:r>
      <w:r w:rsidR="00CE0C28" w:rsidRPr="000F537E">
        <w:rPr>
          <w:rFonts w:ascii="Calibri Light" w:hAnsi="Calibri Light" w:cs="Calibri Light"/>
          <w:bCs/>
          <w:lang w:val="en-US"/>
        </w:rPr>
        <w:t xml:space="preserve"> in the north</w:t>
      </w:r>
      <w:r w:rsidR="006E5869" w:rsidRPr="000F537E">
        <w:rPr>
          <w:rFonts w:ascii="Calibri Light" w:hAnsi="Calibri Light" w:cs="Calibri Light"/>
          <w:bCs/>
          <w:lang w:val="en-US"/>
        </w:rPr>
        <w:t>.</w:t>
      </w:r>
      <w:r w:rsidR="00CE0C28" w:rsidRPr="000F537E">
        <w:rPr>
          <w:rFonts w:ascii="Calibri Light" w:hAnsi="Calibri Light" w:cs="Calibri Light"/>
          <w:bCs/>
          <w:lang w:val="en-US"/>
        </w:rPr>
        <w:t xml:space="preserve"> </w:t>
      </w:r>
      <w:r w:rsidR="006E5869" w:rsidRPr="000F537E">
        <w:rPr>
          <w:rFonts w:ascii="Calibri Light" w:hAnsi="Calibri Light" w:cs="Calibri Light"/>
          <w:bCs/>
          <w:lang w:val="en-US"/>
        </w:rPr>
        <w:t>The trees will be freely provided to R</w:t>
      </w:r>
      <w:r w:rsidR="001C4BB3" w:rsidRPr="000F537E">
        <w:rPr>
          <w:rFonts w:ascii="Calibri Light" w:hAnsi="Calibri Light" w:cs="Calibri Light"/>
          <w:bCs/>
          <w:lang w:val="en-US"/>
        </w:rPr>
        <w:t>I</w:t>
      </w:r>
      <w:r w:rsidR="006E5869" w:rsidRPr="000F537E">
        <w:rPr>
          <w:rFonts w:ascii="Calibri Light" w:hAnsi="Calibri Light" w:cs="Calibri Light"/>
          <w:bCs/>
          <w:lang w:val="en-US"/>
        </w:rPr>
        <w:t>F’s tree planting projects along with technical expertise</w:t>
      </w:r>
      <w:r w:rsidR="00E371A4">
        <w:rPr>
          <w:rFonts w:ascii="Calibri Light" w:hAnsi="Calibri Light" w:cs="Calibri Light"/>
          <w:bCs/>
          <w:lang w:val="en-US"/>
        </w:rPr>
        <w:t xml:space="preserve"> and information </w:t>
      </w:r>
      <w:r w:rsidR="006E5869" w:rsidRPr="000F537E">
        <w:rPr>
          <w:rFonts w:ascii="Calibri Light" w:hAnsi="Calibri Light" w:cs="Calibri Light"/>
          <w:bCs/>
          <w:lang w:val="en-US"/>
        </w:rPr>
        <w:t>to grow and maintain them</w:t>
      </w:r>
      <w:r w:rsidR="00E371A4">
        <w:rPr>
          <w:rFonts w:ascii="Calibri Light" w:hAnsi="Calibri Light" w:cs="Calibri Light"/>
          <w:bCs/>
          <w:lang w:val="en-US"/>
        </w:rPr>
        <w:t>,</w:t>
      </w:r>
      <w:r w:rsidR="006E5869" w:rsidRPr="000F537E">
        <w:rPr>
          <w:rFonts w:ascii="Calibri Light" w:hAnsi="Calibri Light" w:cs="Calibri Light"/>
          <w:bCs/>
          <w:lang w:val="en-US"/>
        </w:rPr>
        <w:t xml:space="preserve"> </w:t>
      </w:r>
      <w:r w:rsidR="00CE0C28" w:rsidRPr="000F537E">
        <w:rPr>
          <w:rFonts w:ascii="Calibri Light" w:hAnsi="Calibri Light" w:cs="Calibri Light"/>
          <w:bCs/>
          <w:lang w:val="en-US"/>
        </w:rPr>
        <w:t xml:space="preserve">as well as </w:t>
      </w:r>
      <w:r w:rsidR="006E5869" w:rsidRPr="000F537E">
        <w:rPr>
          <w:rFonts w:ascii="Calibri Light" w:hAnsi="Calibri Light" w:cs="Calibri Light"/>
          <w:bCs/>
          <w:lang w:val="en-US"/>
        </w:rPr>
        <w:t xml:space="preserve">assistance from the </w:t>
      </w:r>
      <w:del w:id="109" w:author="vane" w:date="2022-10-23T13:06:00Z">
        <w:r w:rsidR="000F537E" w:rsidRPr="000F537E">
          <w:rPr>
            <w:rFonts w:ascii="Calibri Light" w:hAnsi="Calibri Light" w:cs="Calibri Light"/>
            <w:bCs/>
            <w:lang w:val="en-US"/>
          </w:rPr>
          <w:delText>2-</w:delText>
        </w:r>
      </w:del>
      <w:ins w:id="110" w:author="vane" w:date="2022-10-23T13:06:00Z">
        <w:r w:rsidR="00EA6C83">
          <w:rPr>
            <w:rFonts w:ascii="Calibri Light" w:hAnsi="Calibri Light" w:cs="Calibri Light"/>
            <w:bCs/>
            <w:lang w:val="en-US"/>
          </w:rPr>
          <w:t xml:space="preserve">two </w:t>
        </w:r>
      </w:ins>
      <w:r w:rsidR="000F537E" w:rsidRPr="000F537E">
        <w:rPr>
          <w:rFonts w:ascii="Calibri Light" w:hAnsi="Calibri Light" w:cs="Calibri Light"/>
          <w:bCs/>
          <w:lang w:val="en-US"/>
        </w:rPr>
        <w:t>nursery</w:t>
      </w:r>
      <w:r w:rsidR="006E5869" w:rsidRPr="000F537E">
        <w:rPr>
          <w:rFonts w:ascii="Calibri Light" w:hAnsi="Calibri Light" w:cs="Calibri Light"/>
          <w:bCs/>
          <w:lang w:val="en-US"/>
        </w:rPr>
        <w:t xml:space="preserve"> staff </w:t>
      </w:r>
      <w:ins w:id="111" w:author="vane" w:date="2022-10-23T13:06:00Z">
        <w:r w:rsidR="00EA6C83">
          <w:rPr>
            <w:rFonts w:ascii="Calibri Light" w:hAnsi="Calibri Light" w:cs="Calibri Light"/>
            <w:bCs/>
            <w:lang w:val="en-US"/>
          </w:rPr>
          <w:t xml:space="preserve">members </w:t>
        </w:r>
      </w:ins>
      <w:r w:rsidR="00CE0C28" w:rsidRPr="000F537E">
        <w:rPr>
          <w:rFonts w:ascii="Calibri Light" w:hAnsi="Calibri Light" w:cs="Calibri Light"/>
          <w:bCs/>
          <w:lang w:val="en-US"/>
        </w:rPr>
        <w:t xml:space="preserve">employed </w:t>
      </w:r>
      <w:del w:id="112" w:author="vane" w:date="2022-10-23T13:06:00Z">
        <w:r w:rsidR="00CE0C28" w:rsidRPr="000F537E">
          <w:rPr>
            <w:rFonts w:ascii="Calibri Light" w:hAnsi="Calibri Light" w:cs="Calibri Light"/>
            <w:bCs/>
            <w:lang w:val="en-US"/>
          </w:rPr>
          <w:delText>by</w:delText>
        </w:r>
      </w:del>
      <w:ins w:id="113" w:author="vane" w:date="2022-10-23T13:06:00Z">
        <w:r w:rsidR="00EA6C83">
          <w:rPr>
            <w:rFonts w:ascii="Calibri Light" w:hAnsi="Calibri Light" w:cs="Calibri Light"/>
            <w:bCs/>
            <w:lang w:val="en-US"/>
          </w:rPr>
          <w:t>through</w:t>
        </w:r>
      </w:ins>
      <w:r w:rsidR="00CE0C28" w:rsidRPr="000F537E">
        <w:rPr>
          <w:rFonts w:ascii="Calibri Light" w:hAnsi="Calibri Light" w:cs="Calibri Light"/>
          <w:bCs/>
          <w:lang w:val="en-US"/>
        </w:rPr>
        <w:t xml:space="preserve"> this project, </w:t>
      </w:r>
      <w:r w:rsidR="006E5869" w:rsidRPr="000F537E">
        <w:rPr>
          <w:rFonts w:ascii="Calibri Light" w:hAnsi="Calibri Light" w:cs="Calibri Light"/>
          <w:bCs/>
          <w:lang w:val="en-US"/>
        </w:rPr>
        <w:t>when required.</w:t>
      </w:r>
      <w:r w:rsidR="00CE0C28" w:rsidRPr="000F537E">
        <w:rPr>
          <w:rFonts w:ascii="Calibri Light" w:hAnsi="Calibri Light" w:cs="Calibri Light"/>
          <w:bCs/>
          <w:lang w:val="en-US"/>
        </w:rPr>
        <w:t xml:space="preserve"> </w:t>
      </w:r>
      <w:r w:rsidR="00E371A4">
        <w:rPr>
          <w:rFonts w:ascii="Calibri Light" w:hAnsi="Calibri Light" w:cs="Calibri Light"/>
          <w:bCs/>
          <w:lang w:val="en-US"/>
        </w:rPr>
        <w:t xml:space="preserve">We will continue to make FORRU staff available to support rapid site assessments and </w:t>
      </w:r>
      <w:ins w:id="114" w:author="vane" w:date="2022-10-23T13:06:00Z">
        <w:r w:rsidR="00EA6C83">
          <w:rPr>
            <w:rFonts w:ascii="Calibri Light" w:hAnsi="Calibri Light" w:cs="Calibri Light"/>
            <w:bCs/>
            <w:lang w:val="en-US"/>
          </w:rPr>
          <w:t xml:space="preserve">the </w:t>
        </w:r>
      </w:ins>
      <w:r w:rsidR="00E371A4">
        <w:rPr>
          <w:rFonts w:ascii="Calibri Light" w:hAnsi="Calibri Light" w:cs="Calibri Light"/>
          <w:bCs/>
          <w:lang w:val="en-US"/>
        </w:rPr>
        <w:t>monitoring of RIF</w:t>
      </w:r>
      <w:del w:id="115" w:author="vane" w:date="2022-10-23T13:06:00Z">
        <w:r w:rsidR="00E371A4">
          <w:rPr>
            <w:rFonts w:ascii="Calibri Light" w:hAnsi="Calibri Light" w:cs="Calibri Light"/>
            <w:bCs/>
            <w:lang w:val="en-US"/>
          </w:rPr>
          <w:delText xml:space="preserve"> </w:delText>
        </w:r>
      </w:del>
      <w:ins w:id="116" w:author="vane" w:date="2022-10-23T13:06:00Z">
        <w:r w:rsidR="00EA6C83">
          <w:rPr>
            <w:rFonts w:ascii="Calibri Light" w:hAnsi="Calibri Light" w:cs="Calibri Light"/>
            <w:bCs/>
            <w:lang w:val="en-US"/>
          </w:rPr>
          <w:t>-</w:t>
        </w:r>
      </w:ins>
      <w:r w:rsidR="00E371A4">
        <w:rPr>
          <w:rFonts w:ascii="Calibri Light" w:hAnsi="Calibri Light" w:cs="Calibri Light"/>
          <w:bCs/>
          <w:lang w:val="en-US"/>
        </w:rPr>
        <w:t>planted sites (no additional charge)</w:t>
      </w:r>
    </w:p>
    <w:p w:rsidR="00E371A4" w:rsidRDefault="00E371A4" w:rsidP="00961B2A">
      <w:pPr>
        <w:jc w:val="both"/>
        <w:rPr>
          <w:rFonts w:ascii="Calibri Light" w:hAnsi="Calibri Light" w:cs="Calibri Light"/>
          <w:bCs/>
          <w:lang w:val="en-US"/>
        </w:rPr>
      </w:pPr>
    </w:p>
    <w:p w:rsidR="006E5869" w:rsidRPr="000F537E" w:rsidRDefault="00254BF7" w:rsidP="00961B2A">
      <w:pPr>
        <w:jc w:val="both"/>
        <w:rPr>
          <w:rFonts w:ascii="Calibri Light" w:hAnsi="Calibri Light" w:cs="Calibri Light"/>
          <w:bCs/>
          <w:lang w:val="en-US"/>
        </w:rPr>
      </w:pPr>
      <w:r w:rsidRPr="00254BF7">
        <w:rPr>
          <w:rFonts w:ascii="Calibri Light" w:hAnsi="Calibri Light" w:cs="Calibri Light"/>
          <w:bCs/>
          <w:noProof/>
          <w:lang w:val="en-US"/>
        </w:rPr>
        <w:pict>
          <v:group id="Group 35" o:spid="_x0000_s1046" style="position:absolute;left:0;text-align:left;margin-left:-33.15pt;margin-top:24.05pt;width:266.45pt;height:163.9pt;z-index:251683852" coordsize="33841,20815" wrapcoords="1521 0 1521 21501 21600 21501 21600 0 1521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">
            <v:shape id="Picture 12" o:spid="_x0000_s1047" type="#_x0000_t75" alt="A group of people posing for a photo with a sign&#10;&#10;Description automatically generated with medium confidence" style="position:absolute;left:2612;width:31229;height:2081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">
              <v:imagedata r:id="rId19" o:title="A group of people posing for a photo with a sign&#10;&#10;Description automatically generated with medium confidence"/>
            </v:shape>
            <v:shape id="Text Box 34" o:spid="_x0000_s1048" type="#_x0000_t202" style="position:absolute;top:816;width:3930;height:19826;rotation:1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" filled="f" stroked="f" strokeweight=".5pt">
              <v:textbox style="layout-flow:vertical-ideographic">
                <w:txbxContent>
                  <w:p w:rsidR="006B35AC" w:rsidRPr="008F38F4" w:rsidRDefault="006B35AC" w:rsidP="00C1054B">
                    <w:pPr>
                      <w:rPr>
                        <w:rFonts w:asciiTheme="minorBidi" w:hAnsiTheme="minorBidi" w:cstheme="minorBidi"/>
                        <w:szCs w:val="32"/>
                        <w:lang w:val="en-US"/>
                      </w:rPr>
                    </w:pPr>
                    <w:r w:rsidRPr="008F38F4">
                      <w:rPr>
                        <w:rFonts w:asciiTheme="minorBidi" w:hAnsiTheme="minorBidi" w:cstheme="minorBidi"/>
                        <w:szCs w:val="32"/>
                        <w:lang w:val="en-US"/>
                      </w:rPr>
                      <w:t xml:space="preserve">Photo </w:t>
                    </w:r>
                    <w:r>
                      <w:rPr>
                        <w:rFonts w:asciiTheme="minorBidi" w:hAnsiTheme="minorBidi" w:cstheme="minorBidi"/>
                        <w:szCs w:val="32"/>
                        <w:lang w:val="en-US"/>
                      </w:rPr>
                      <w:t>K. Naruangsri</w:t>
                    </w:r>
                  </w:p>
                </w:txbxContent>
              </v:textbox>
            </v:shape>
            <w10:wrap type="through"/>
          </v:group>
        </w:pict>
      </w:r>
      <w:r w:rsidR="00CE0C28" w:rsidRPr="000F537E">
        <w:rPr>
          <w:rFonts w:ascii="Calibri Light" w:hAnsi="Calibri Light" w:cs="Calibri Light"/>
          <w:bCs/>
          <w:lang w:val="en-US"/>
        </w:rPr>
        <w:t>R</w:t>
      </w:r>
      <w:r w:rsidR="001C4BB3" w:rsidRPr="000F537E">
        <w:rPr>
          <w:rFonts w:ascii="Calibri Light" w:hAnsi="Calibri Light" w:cs="Calibri Light"/>
          <w:bCs/>
          <w:lang w:val="en-US"/>
        </w:rPr>
        <w:t>I</w:t>
      </w:r>
      <w:r w:rsidR="00CE0C28" w:rsidRPr="000F537E">
        <w:rPr>
          <w:rFonts w:ascii="Calibri Light" w:hAnsi="Calibri Light" w:cs="Calibri Light"/>
          <w:bCs/>
          <w:lang w:val="en-US"/>
        </w:rPr>
        <w:t xml:space="preserve">F can </w:t>
      </w:r>
      <w:r w:rsidR="00E371A4">
        <w:rPr>
          <w:rFonts w:ascii="Calibri Light" w:hAnsi="Calibri Light" w:cs="Calibri Light"/>
          <w:bCs/>
          <w:lang w:val="en-US"/>
        </w:rPr>
        <w:t xml:space="preserve">rightfully </w:t>
      </w:r>
      <w:r w:rsidR="00CE0C28" w:rsidRPr="000F537E">
        <w:rPr>
          <w:rFonts w:ascii="Calibri Light" w:hAnsi="Calibri Light" w:cs="Calibri Light"/>
          <w:bCs/>
          <w:lang w:val="en-US"/>
        </w:rPr>
        <w:t xml:space="preserve">claim to be contributing to carbon storage (for </w:t>
      </w:r>
      <w:ins w:id="117" w:author="vane" w:date="2022-10-23T13:06:00Z">
        <w:r w:rsidR="00EA6C83">
          <w:rPr>
            <w:rFonts w:ascii="Calibri Light" w:hAnsi="Calibri Light" w:cs="Calibri Light"/>
            <w:bCs/>
            <w:lang w:val="en-US"/>
          </w:rPr>
          <w:t xml:space="preserve">the </w:t>
        </w:r>
      </w:ins>
      <w:r w:rsidR="00CE0C28" w:rsidRPr="000F537E">
        <w:rPr>
          <w:rFonts w:ascii="Calibri Light" w:hAnsi="Calibri Light" w:cs="Calibri Light"/>
          <w:bCs/>
          <w:lang w:val="en-US"/>
        </w:rPr>
        <w:t xml:space="preserve">mitigation of global climate change) of up to 20 </w:t>
      </w:r>
      <w:r w:rsidR="000F537E" w:rsidRPr="000F537E">
        <w:rPr>
          <w:rFonts w:ascii="Calibri Light" w:hAnsi="Calibri Light" w:cs="Calibri Light"/>
          <w:bCs/>
          <w:lang w:val="en-US"/>
        </w:rPr>
        <w:t>tons</w:t>
      </w:r>
      <w:r w:rsidR="00CE0C28" w:rsidRPr="000F537E">
        <w:rPr>
          <w:rFonts w:ascii="Calibri Light" w:hAnsi="Calibri Light" w:cs="Calibri Light"/>
          <w:bCs/>
          <w:lang w:val="en-US"/>
        </w:rPr>
        <w:t xml:space="preserve"> carbon per rai, as well as contributing to reduced flood risk by maintaining the upper northern watersheds.</w:t>
      </w:r>
      <w:r w:rsidR="00B1792B" w:rsidRPr="00B1792B">
        <w:rPr>
          <w:noProof/>
        </w:rPr>
        <w:t xml:space="preserve"> </w:t>
      </w:r>
    </w:p>
    <w:p w:rsidR="006E5869" w:rsidRPr="000F537E" w:rsidRDefault="006E5869" w:rsidP="00961B2A">
      <w:pPr>
        <w:jc w:val="both"/>
        <w:rPr>
          <w:rFonts w:ascii="Calibri Light" w:hAnsi="Calibri Light" w:cs="Calibri Light"/>
          <w:bCs/>
          <w:lang w:val="en-US"/>
        </w:rPr>
      </w:pPr>
    </w:p>
    <w:p w:rsidR="000C5856" w:rsidRPr="00A82EA4" w:rsidRDefault="00C84234" w:rsidP="000C5856">
      <w:pPr>
        <w:jc w:val="both"/>
        <w:rPr>
          <w:rFonts w:ascii="Calibri Light" w:hAnsi="Calibri Light" w:cs="Calibri Light"/>
          <w:b/>
          <w:smallCaps/>
          <w:sz w:val="28"/>
          <w:lang w:val="en-US"/>
        </w:rPr>
      </w:pPr>
      <w:r w:rsidRPr="000F537E">
        <w:rPr>
          <w:rFonts w:ascii="Calibri Light" w:hAnsi="Calibri Light" w:cs="Calibri Light"/>
          <w:bCs/>
          <w:lang w:val="en-US"/>
        </w:rPr>
        <w:t xml:space="preserve">The project will </w:t>
      </w:r>
      <w:r w:rsidR="00CE0C28" w:rsidRPr="000F537E">
        <w:rPr>
          <w:rFonts w:ascii="Calibri Light" w:hAnsi="Calibri Light" w:cs="Calibri Light"/>
          <w:bCs/>
          <w:lang w:val="en-US"/>
        </w:rPr>
        <w:t xml:space="preserve">generate good publicity for the foundation by displaying </w:t>
      </w:r>
      <w:r w:rsidR="001C4BB3" w:rsidRPr="000F537E">
        <w:rPr>
          <w:rFonts w:ascii="Calibri Light" w:hAnsi="Calibri Light" w:cs="Calibri Light"/>
          <w:bCs/>
          <w:lang w:val="en-US"/>
        </w:rPr>
        <w:t>RIF’s</w:t>
      </w:r>
      <w:r w:rsidR="00CE0C28" w:rsidRPr="000F537E">
        <w:rPr>
          <w:rFonts w:ascii="Calibri Light" w:hAnsi="Calibri Light" w:cs="Calibri Light"/>
          <w:bCs/>
          <w:lang w:val="en-US"/>
        </w:rPr>
        <w:t xml:space="preserve"> </w:t>
      </w:r>
      <w:r w:rsidRPr="000F537E">
        <w:rPr>
          <w:rFonts w:ascii="Calibri Light" w:hAnsi="Calibri Light" w:cs="Calibri Light"/>
          <w:bCs/>
          <w:lang w:val="en-US"/>
        </w:rPr>
        <w:t>logo prominently on sign boards</w:t>
      </w:r>
      <w:r w:rsidR="00CE0C28" w:rsidRPr="000F537E">
        <w:rPr>
          <w:rFonts w:ascii="Calibri Light" w:hAnsi="Calibri Light" w:cs="Calibri Light"/>
          <w:bCs/>
          <w:lang w:val="en-US"/>
        </w:rPr>
        <w:t xml:space="preserve"> and the </w:t>
      </w:r>
      <w:r w:rsidR="00091BCB" w:rsidRPr="000F537E">
        <w:rPr>
          <w:rFonts w:ascii="Calibri Light" w:hAnsi="Calibri Light" w:cs="Calibri Light"/>
          <w:bCs/>
          <w:lang w:val="en-US"/>
        </w:rPr>
        <w:t>nursery</w:t>
      </w:r>
      <w:r w:rsidR="00CE0C28" w:rsidRPr="000F537E">
        <w:rPr>
          <w:rFonts w:ascii="Calibri Light" w:hAnsi="Calibri Light" w:cs="Calibri Light"/>
          <w:bCs/>
          <w:lang w:val="en-US"/>
        </w:rPr>
        <w:t xml:space="preserve"> and on </w:t>
      </w:r>
      <w:r w:rsidRPr="000F537E">
        <w:rPr>
          <w:rFonts w:ascii="Calibri Light" w:hAnsi="Calibri Light" w:cs="Calibri Light"/>
          <w:bCs/>
          <w:lang w:val="en-US"/>
        </w:rPr>
        <w:t xml:space="preserve">printed materials, banners etc. used at education events. The project also provides </w:t>
      </w:r>
      <w:r w:rsidR="00CE0C28" w:rsidRPr="000F537E">
        <w:rPr>
          <w:rFonts w:ascii="Calibri Light" w:hAnsi="Calibri Light" w:cs="Calibri Light"/>
          <w:bCs/>
          <w:lang w:val="en-US"/>
        </w:rPr>
        <w:t xml:space="preserve">training </w:t>
      </w:r>
      <w:r w:rsidRPr="000F537E">
        <w:rPr>
          <w:rFonts w:ascii="Calibri Light" w:hAnsi="Calibri Light" w:cs="Calibri Light"/>
          <w:bCs/>
          <w:lang w:val="en-US"/>
        </w:rPr>
        <w:t xml:space="preserve">opportunities for </w:t>
      </w:r>
      <w:r w:rsidR="00CE0C28" w:rsidRPr="000F537E">
        <w:rPr>
          <w:rFonts w:ascii="Calibri Light" w:hAnsi="Calibri Light" w:cs="Calibri Light"/>
          <w:bCs/>
          <w:lang w:val="en-US"/>
        </w:rPr>
        <w:t>R</w:t>
      </w:r>
      <w:r w:rsidR="001C4BB3" w:rsidRPr="000F537E">
        <w:rPr>
          <w:rFonts w:ascii="Calibri Light" w:hAnsi="Calibri Light" w:cs="Calibri Light"/>
          <w:bCs/>
          <w:lang w:val="en-US"/>
        </w:rPr>
        <w:t>I</w:t>
      </w:r>
      <w:r w:rsidR="00CE0C28" w:rsidRPr="000F537E">
        <w:rPr>
          <w:rFonts w:ascii="Calibri Light" w:hAnsi="Calibri Light" w:cs="Calibri Light"/>
          <w:bCs/>
          <w:lang w:val="en-US"/>
        </w:rPr>
        <w:t>F staff.</w:t>
      </w:r>
    </w:p>
    <w:p w:rsidR="000C5856" w:rsidRPr="00A82EA4" w:rsidRDefault="000C5856" w:rsidP="000C5856">
      <w:pPr>
        <w:jc w:val="both"/>
        <w:rPr>
          <w:del w:id="118" w:author="vane" w:date="2022-10-23T13:06:00Z"/>
          <w:rFonts w:ascii="Calibri Light" w:hAnsi="Calibri Light" w:cs="Calibri Light"/>
          <w:b/>
          <w:smallCaps/>
          <w:sz w:val="28"/>
          <w:lang w:val="en-US"/>
        </w:rPr>
      </w:pPr>
    </w:p>
    <w:p w:rsidR="00C50C4D" w:rsidRDefault="00C50C4D" w:rsidP="00C50C4D">
      <w:pPr>
        <w:jc w:val="both"/>
        <w:rPr>
          <w:del w:id="119" w:author="vane" w:date="2022-10-23T13:06:00Z"/>
          <w:rFonts w:ascii="Calibri Light" w:hAnsi="Calibri Light" w:cs="Calibri Light"/>
          <w:b/>
          <w:smallCaps/>
          <w:sz w:val="28"/>
          <w:cs/>
          <w:lang w:val="en-US"/>
        </w:rPr>
      </w:pPr>
    </w:p>
    <w:p w:rsidR="00EA6C83" w:rsidRDefault="00EA6C83">
      <w:pPr>
        <w:spacing w:after="200" w:line="276" w:lineRule="auto"/>
        <w:rPr>
          <w:ins w:id="120" w:author="vane" w:date="2022-10-23T13:06:00Z"/>
          <w:rFonts w:ascii="Calibri Light" w:hAnsi="Calibri Light" w:cs="Calibri Light"/>
          <w:b/>
          <w:smallCaps/>
          <w:sz w:val="28"/>
          <w:lang w:val="en-US"/>
        </w:rPr>
      </w:pPr>
      <w:ins w:id="121" w:author="vane" w:date="2022-10-23T13:06:00Z">
        <w:r>
          <w:rPr>
            <w:rFonts w:ascii="Calibri Light" w:hAnsi="Calibri Light" w:cs="Calibri Light"/>
            <w:b/>
            <w:smallCaps/>
            <w:sz w:val="28"/>
            <w:lang w:val="en-US"/>
          </w:rPr>
          <w:br w:type="page"/>
        </w:r>
      </w:ins>
    </w:p>
    <w:p w:rsidR="00C50C4D" w:rsidRPr="00A82EA4" w:rsidRDefault="00C50C4D" w:rsidP="00C50C4D">
      <w:pPr>
        <w:jc w:val="center"/>
        <w:rPr>
          <w:rFonts w:ascii="Calibri Light" w:hAnsi="Calibri Light" w:cs="Calibri Light"/>
          <w:b/>
          <w:smallCaps/>
          <w:sz w:val="28"/>
          <w:lang w:val="en-US"/>
        </w:rPr>
      </w:pPr>
      <w:r w:rsidRPr="00A82EA4">
        <w:rPr>
          <w:rFonts w:ascii="Calibri Light" w:hAnsi="Calibri Light" w:cs="Calibri Light"/>
          <w:b/>
          <w:smallCaps/>
          <w:sz w:val="28"/>
          <w:lang w:val="en-US"/>
        </w:rPr>
        <w:lastRenderedPageBreak/>
        <w:t>Budget for 24 Months (2 crops)</w:t>
      </w:r>
    </w:p>
    <w:p w:rsidR="00C50C4D" w:rsidRPr="00A82EA4" w:rsidRDefault="00C50C4D" w:rsidP="00C50C4D">
      <w:pPr>
        <w:jc w:val="center"/>
        <w:rPr>
          <w:rFonts w:ascii="Calibri Light" w:hAnsi="Calibri Light" w:cs="Calibri Light"/>
          <w:b/>
          <w:smallCaps/>
          <w:sz w:val="14"/>
          <w:szCs w:val="14"/>
          <w:lang w:val="en-US"/>
        </w:rPr>
      </w:pPr>
    </w:p>
    <w:tbl>
      <w:tblPr>
        <w:tblW w:w="9447" w:type="dxa"/>
        <w:tblInd w:w="547" w:type="dxa"/>
        <w:tblLook w:val="04A0"/>
      </w:tblPr>
      <w:tblGrid>
        <w:gridCol w:w="4132"/>
        <w:gridCol w:w="907"/>
        <w:gridCol w:w="695"/>
        <w:gridCol w:w="1780"/>
        <w:gridCol w:w="1933"/>
      </w:tblGrid>
      <w:tr w:rsidR="00C50C4D" w:rsidRPr="000F537E" w:rsidTr="006B35AC">
        <w:trPr>
          <w:trHeight w:val="372"/>
        </w:trPr>
        <w:tc>
          <w:tcPr>
            <w:tcW w:w="7514" w:type="dxa"/>
            <w:gridSpan w:val="4"/>
            <w:tcBorders>
              <w:top w:val="single" w:sz="4" w:space="0" w:color="auto"/>
              <w:left w:val="single" w:sz="4" w:space="0" w:color="auto"/>
              <w:bottom w:val="single" w:sz="8" w:space="0" w:color="auto"/>
              <w:right w:val="single" w:sz="4" w:space="0" w:color="auto"/>
            </w:tcBorders>
            <w:shd w:val="clear" w:color="000000" w:fill="A9D08E"/>
            <w:noWrap/>
            <w:vAlign w:val="center"/>
            <w:hideMark/>
          </w:tcPr>
          <w:p w:rsidR="00C50C4D" w:rsidRPr="000F537E" w:rsidRDefault="00C50C4D" w:rsidP="006B35AC">
            <w:pPr>
              <w:jc w:val="center"/>
              <w:rPr>
                <w:rFonts w:ascii="Calibri Light" w:hAnsi="Calibri Light" w:cs="Calibri Light"/>
                <w:b/>
                <w:bCs/>
                <w:color w:val="000000"/>
                <w:sz w:val="28"/>
              </w:rPr>
            </w:pPr>
            <w:r w:rsidRPr="000F537E">
              <w:rPr>
                <w:rFonts w:ascii="Calibri Light" w:hAnsi="Calibri Light" w:cs="Calibri Light"/>
                <w:b/>
                <w:bCs/>
                <w:color w:val="000000"/>
                <w:sz w:val="28"/>
              </w:rPr>
              <w:t>BUDGET LINE SUMMARY</w:t>
            </w:r>
          </w:p>
        </w:tc>
        <w:tc>
          <w:tcPr>
            <w:tcW w:w="1933" w:type="dxa"/>
            <w:tcBorders>
              <w:top w:val="nil"/>
              <w:left w:val="single" w:sz="4" w:space="0" w:color="auto"/>
              <w:bottom w:val="nil"/>
              <w:right w:val="nil"/>
            </w:tcBorders>
            <w:shd w:val="clear" w:color="auto" w:fill="auto"/>
            <w:noWrap/>
            <w:vAlign w:val="bottom"/>
            <w:hideMark/>
          </w:tcPr>
          <w:p w:rsidR="00C50C4D" w:rsidRPr="000F537E" w:rsidRDefault="00C50C4D" w:rsidP="006B35AC">
            <w:pPr>
              <w:jc w:val="center"/>
              <w:rPr>
                <w:rFonts w:ascii="Calibri Light" w:hAnsi="Calibri Light" w:cs="Calibri Light"/>
                <w:color w:val="000000"/>
                <w:sz w:val="16"/>
                <w:szCs w:val="16"/>
              </w:rPr>
            </w:pPr>
          </w:p>
        </w:tc>
      </w:tr>
      <w:tr w:rsidR="00C50C4D" w:rsidRPr="000F537E" w:rsidTr="006B35AC">
        <w:trPr>
          <w:trHeight w:val="324"/>
        </w:trPr>
        <w:tc>
          <w:tcPr>
            <w:tcW w:w="4132" w:type="dxa"/>
            <w:tcBorders>
              <w:top w:val="nil"/>
              <w:left w:val="single" w:sz="4" w:space="0" w:color="auto"/>
              <w:bottom w:val="single" w:sz="4" w:space="0" w:color="auto"/>
              <w:right w:val="nil"/>
            </w:tcBorders>
            <w:shd w:val="clear" w:color="000000" w:fill="A9D08E"/>
            <w:noWrap/>
            <w:vAlign w:val="center"/>
            <w:hideMark/>
          </w:tcPr>
          <w:p w:rsidR="00C50C4D" w:rsidRPr="000F537E" w:rsidRDefault="00C50C4D" w:rsidP="006B35AC">
            <w:pPr>
              <w:jc w:val="center"/>
              <w:rPr>
                <w:rFonts w:ascii="Calibri Light" w:hAnsi="Calibri Light" w:cs="Calibri Light"/>
                <w:b/>
                <w:bCs/>
                <w:color w:val="000000"/>
              </w:rPr>
            </w:pPr>
            <w:r w:rsidRPr="000F537E">
              <w:rPr>
                <w:rFonts w:ascii="Calibri Light" w:hAnsi="Calibri Light" w:cs="Calibri Light"/>
                <w:b/>
                <w:bCs/>
                <w:color w:val="000000"/>
              </w:rPr>
              <w:t>ITEM</w:t>
            </w:r>
          </w:p>
        </w:tc>
        <w:tc>
          <w:tcPr>
            <w:tcW w:w="907" w:type="dxa"/>
            <w:tcBorders>
              <w:top w:val="nil"/>
              <w:left w:val="single" w:sz="8" w:space="0" w:color="auto"/>
              <w:bottom w:val="single" w:sz="4" w:space="0" w:color="auto"/>
              <w:right w:val="single" w:sz="8" w:space="0" w:color="auto"/>
            </w:tcBorders>
            <w:shd w:val="clear" w:color="000000" w:fill="A9D08E"/>
            <w:noWrap/>
            <w:vAlign w:val="center"/>
            <w:hideMark/>
          </w:tcPr>
          <w:p w:rsidR="00C50C4D" w:rsidRPr="000F537E" w:rsidRDefault="00C50C4D" w:rsidP="006B35AC">
            <w:pPr>
              <w:jc w:val="center"/>
              <w:rPr>
                <w:rFonts w:ascii="Calibri Light" w:hAnsi="Calibri Light" w:cs="Calibri Light"/>
                <w:b/>
                <w:bCs/>
                <w:color w:val="000000"/>
              </w:rPr>
            </w:pPr>
            <w:r w:rsidRPr="000F537E">
              <w:rPr>
                <w:rFonts w:ascii="Calibri Light" w:hAnsi="Calibri Light" w:cs="Calibri Light"/>
                <w:b/>
                <w:bCs/>
                <w:color w:val="000000"/>
              </w:rPr>
              <w:t>UNIT COST</w:t>
            </w:r>
          </w:p>
        </w:tc>
        <w:tc>
          <w:tcPr>
            <w:tcW w:w="695" w:type="dxa"/>
            <w:tcBorders>
              <w:top w:val="nil"/>
              <w:left w:val="nil"/>
              <w:bottom w:val="single" w:sz="4" w:space="0" w:color="auto"/>
              <w:right w:val="single" w:sz="8" w:space="0" w:color="auto"/>
            </w:tcBorders>
            <w:shd w:val="clear" w:color="000000" w:fill="A9D08E"/>
            <w:noWrap/>
            <w:vAlign w:val="center"/>
            <w:hideMark/>
          </w:tcPr>
          <w:p w:rsidR="00C50C4D" w:rsidRPr="000F537E" w:rsidRDefault="00C50C4D" w:rsidP="006B35AC">
            <w:pPr>
              <w:jc w:val="center"/>
              <w:rPr>
                <w:rFonts w:ascii="Calibri Light" w:hAnsi="Calibri Light" w:cs="Calibri Light"/>
                <w:b/>
                <w:bCs/>
                <w:color w:val="000000"/>
                <w:sz w:val="16"/>
                <w:szCs w:val="16"/>
              </w:rPr>
            </w:pPr>
            <w:r w:rsidRPr="000F537E">
              <w:rPr>
                <w:rFonts w:ascii="Calibri Light" w:hAnsi="Calibri Light" w:cs="Calibri Light"/>
                <w:b/>
                <w:bCs/>
                <w:color w:val="000000"/>
                <w:sz w:val="16"/>
                <w:szCs w:val="16"/>
              </w:rPr>
              <w:t>UNIT</w:t>
            </w:r>
          </w:p>
        </w:tc>
        <w:tc>
          <w:tcPr>
            <w:tcW w:w="1780" w:type="dxa"/>
            <w:tcBorders>
              <w:top w:val="nil"/>
              <w:left w:val="nil"/>
              <w:bottom w:val="single" w:sz="4" w:space="0" w:color="auto"/>
              <w:right w:val="single" w:sz="4" w:space="0" w:color="auto"/>
            </w:tcBorders>
            <w:shd w:val="clear" w:color="000000" w:fill="A9D08E"/>
            <w:noWrap/>
            <w:vAlign w:val="center"/>
            <w:hideMark/>
          </w:tcPr>
          <w:p w:rsidR="00C50C4D" w:rsidRPr="000F537E" w:rsidRDefault="00C50C4D" w:rsidP="006B35AC">
            <w:pPr>
              <w:jc w:val="center"/>
              <w:rPr>
                <w:rFonts w:ascii="Calibri Light" w:hAnsi="Calibri Light" w:cs="Calibri Light"/>
                <w:b/>
                <w:bCs/>
                <w:color w:val="000000"/>
                <w:sz w:val="20"/>
                <w:szCs w:val="20"/>
              </w:rPr>
            </w:pPr>
            <w:r w:rsidRPr="000F537E">
              <w:rPr>
                <w:rFonts w:ascii="Calibri Light" w:hAnsi="Calibri Light" w:cs="Calibri Light"/>
                <w:b/>
                <w:bCs/>
                <w:color w:val="000000"/>
                <w:sz w:val="20"/>
                <w:szCs w:val="20"/>
              </w:rPr>
              <w:t>FOR 24 MONTHS</w:t>
            </w:r>
          </w:p>
        </w:tc>
        <w:tc>
          <w:tcPr>
            <w:tcW w:w="1933" w:type="dxa"/>
            <w:tcBorders>
              <w:top w:val="nil"/>
              <w:left w:val="single" w:sz="4" w:space="0" w:color="auto"/>
              <w:bottom w:val="nil"/>
              <w:right w:val="nil"/>
            </w:tcBorders>
            <w:shd w:val="clear" w:color="auto" w:fill="auto"/>
            <w:noWrap/>
            <w:vAlign w:val="bottom"/>
            <w:hideMark/>
          </w:tcPr>
          <w:p w:rsidR="00C50C4D" w:rsidRPr="000F537E" w:rsidRDefault="00C50C4D" w:rsidP="006B35AC">
            <w:pPr>
              <w:jc w:val="center"/>
              <w:rPr>
                <w:rFonts w:ascii="Calibri Light" w:hAnsi="Calibri Light" w:cs="Calibri Light"/>
                <w:color w:val="000000"/>
                <w:sz w:val="16"/>
                <w:szCs w:val="16"/>
              </w:rPr>
            </w:pPr>
          </w:p>
        </w:tc>
      </w:tr>
      <w:tr w:rsidR="00C50C4D" w:rsidRPr="000F537E" w:rsidTr="006B35AC">
        <w:trPr>
          <w:trHeight w:val="300"/>
        </w:trPr>
        <w:tc>
          <w:tcPr>
            <w:tcW w:w="4132" w:type="dxa"/>
            <w:tcBorders>
              <w:top w:val="single" w:sz="4" w:space="0" w:color="auto"/>
              <w:left w:val="single" w:sz="4" w:space="0" w:color="auto"/>
              <w:bottom w:val="single" w:sz="8" w:space="0" w:color="auto"/>
              <w:right w:val="nil"/>
            </w:tcBorders>
            <w:shd w:val="clear" w:color="000000" w:fill="E2EFDA"/>
            <w:noWrap/>
            <w:vAlign w:val="center"/>
            <w:hideMark/>
          </w:tcPr>
          <w:p w:rsidR="00C50C4D" w:rsidRPr="000F537E" w:rsidRDefault="00C50C4D" w:rsidP="006B35AC">
            <w:pPr>
              <w:rPr>
                <w:rFonts w:ascii="Calibri Light" w:hAnsi="Calibri Light" w:cs="Calibri Light"/>
                <w:b/>
                <w:bCs/>
                <w:color w:val="000000"/>
                <w:szCs w:val="22"/>
              </w:rPr>
            </w:pPr>
            <w:r w:rsidRPr="000F537E">
              <w:rPr>
                <w:rFonts w:ascii="Calibri Light" w:hAnsi="Calibri Light" w:cs="Calibri Light"/>
                <w:b/>
                <w:bCs/>
                <w:color w:val="000000"/>
                <w:szCs w:val="22"/>
              </w:rPr>
              <w:t>SALARIES</w:t>
            </w:r>
          </w:p>
        </w:tc>
        <w:tc>
          <w:tcPr>
            <w:tcW w:w="907" w:type="dxa"/>
            <w:tcBorders>
              <w:top w:val="single" w:sz="4" w:space="0" w:color="auto"/>
              <w:left w:val="single" w:sz="8" w:space="0" w:color="auto"/>
              <w:bottom w:val="nil"/>
              <w:right w:val="single" w:sz="8" w:space="0" w:color="auto"/>
            </w:tcBorders>
            <w:shd w:val="clear" w:color="auto" w:fill="auto"/>
            <w:noWrap/>
            <w:vAlign w:val="bottom"/>
            <w:hideMark/>
          </w:tcPr>
          <w:p w:rsidR="00C50C4D" w:rsidRPr="000F537E" w:rsidRDefault="00C50C4D" w:rsidP="006B35AC">
            <w:pPr>
              <w:rPr>
                <w:rFonts w:ascii="Calibri Light" w:hAnsi="Calibri Light" w:cs="Calibri Light"/>
                <w:color w:val="000000"/>
                <w:szCs w:val="22"/>
              </w:rPr>
            </w:pPr>
            <w:r w:rsidRPr="000F537E">
              <w:rPr>
                <w:rFonts w:ascii="Calibri Light" w:hAnsi="Calibri Light" w:cs="Calibri Light"/>
                <w:color w:val="000000"/>
                <w:szCs w:val="22"/>
              </w:rPr>
              <w:t> </w:t>
            </w:r>
          </w:p>
        </w:tc>
        <w:tc>
          <w:tcPr>
            <w:tcW w:w="695" w:type="dxa"/>
            <w:tcBorders>
              <w:top w:val="single" w:sz="4" w:space="0" w:color="auto"/>
              <w:left w:val="nil"/>
              <w:bottom w:val="nil"/>
              <w:right w:val="single" w:sz="8" w:space="0" w:color="auto"/>
            </w:tcBorders>
            <w:shd w:val="clear" w:color="auto" w:fill="auto"/>
            <w:noWrap/>
            <w:vAlign w:val="bottom"/>
            <w:hideMark/>
          </w:tcPr>
          <w:p w:rsidR="00C50C4D" w:rsidRPr="000F537E" w:rsidRDefault="00C50C4D" w:rsidP="006B35AC">
            <w:pPr>
              <w:rPr>
                <w:rFonts w:ascii="Calibri Light" w:hAnsi="Calibri Light" w:cs="Calibri Light"/>
                <w:color w:val="000000"/>
                <w:sz w:val="18"/>
                <w:szCs w:val="18"/>
              </w:rPr>
            </w:pPr>
            <w:r w:rsidRPr="000F537E">
              <w:rPr>
                <w:rFonts w:ascii="Calibri Light" w:hAnsi="Calibri Light" w:cs="Calibri Light"/>
                <w:color w:val="000000"/>
                <w:sz w:val="18"/>
                <w:szCs w:val="18"/>
              </w:rPr>
              <w:t> </w:t>
            </w:r>
          </w:p>
        </w:tc>
        <w:tc>
          <w:tcPr>
            <w:tcW w:w="1780" w:type="dxa"/>
            <w:tcBorders>
              <w:top w:val="single" w:sz="4" w:space="0" w:color="auto"/>
              <w:left w:val="nil"/>
              <w:bottom w:val="nil"/>
              <w:right w:val="single" w:sz="4" w:space="0" w:color="auto"/>
            </w:tcBorders>
            <w:shd w:val="clear" w:color="auto" w:fill="auto"/>
            <w:noWrap/>
            <w:vAlign w:val="center"/>
            <w:hideMark/>
          </w:tcPr>
          <w:p w:rsidR="00C50C4D" w:rsidRPr="000F537E" w:rsidRDefault="00C50C4D" w:rsidP="006B35AC">
            <w:pPr>
              <w:rPr>
                <w:rFonts w:ascii="Calibri Light" w:hAnsi="Calibri Light" w:cs="Calibri Light"/>
                <w:color w:val="000000"/>
                <w:szCs w:val="22"/>
              </w:rPr>
            </w:pPr>
            <w:r w:rsidRPr="000F537E">
              <w:rPr>
                <w:rFonts w:ascii="Calibri Light" w:hAnsi="Calibri Light" w:cs="Calibri Light"/>
                <w:color w:val="000000"/>
                <w:szCs w:val="22"/>
              </w:rPr>
              <w:t> </w:t>
            </w:r>
          </w:p>
        </w:tc>
        <w:tc>
          <w:tcPr>
            <w:tcW w:w="1933" w:type="dxa"/>
            <w:tcBorders>
              <w:top w:val="nil"/>
              <w:left w:val="single" w:sz="4" w:space="0" w:color="auto"/>
              <w:bottom w:val="nil"/>
              <w:right w:val="nil"/>
            </w:tcBorders>
            <w:shd w:val="clear" w:color="auto" w:fill="auto"/>
            <w:noWrap/>
            <w:vAlign w:val="bottom"/>
            <w:hideMark/>
          </w:tcPr>
          <w:p w:rsidR="00C50C4D" w:rsidRPr="000F537E" w:rsidRDefault="00C50C4D" w:rsidP="006B35AC">
            <w:pPr>
              <w:rPr>
                <w:rFonts w:ascii="Calibri Light" w:hAnsi="Calibri Light" w:cs="Calibri Light"/>
                <w:color w:val="000000"/>
                <w:szCs w:val="22"/>
              </w:rPr>
            </w:pPr>
          </w:p>
        </w:tc>
      </w:tr>
      <w:tr w:rsidR="00C50C4D" w:rsidRPr="000F537E" w:rsidTr="006B35AC">
        <w:trPr>
          <w:trHeight w:val="288"/>
        </w:trPr>
        <w:tc>
          <w:tcPr>
            <w:tcW w:w="4132" w:type="dxa"/>
            <w:tcBorders>
              <w:top w:val="nil"/>
              <w:left w:val="single" w:sz="4" w:space="0" w:color="auto"/>
              <w:bottom w:val="nil"/>
              <w:right w:val="nil"/>
            </w:tcBorders>
            <w:shd w:val="clear" w:color="auto" w:fill="auto"/>
            <w:vAlign w:val="center"/>
            <w:hideMark/>
          </w:tcPr>
          <w:p w:rsidR="00C50C4D" w:rsidRPr="000F537E" w:rsidRDefault="00C50C4D" w:rsidP="006B35AC">
            <w:pPr>
              <w:rPr>
                <w:rFonts w:ascii="Calibri Light" w:hAnsi="Calibri Light" w:cs="Calibri Light"/>
                <w:color w:val="000000"/>
                <w:szCs w:val="22"/>
              </w:rPr>
            </w:pPr>
            <w:r w:rsidRPr="000F537E">
              <w:rPr>
                <w:rFonts w:ascii="Calibri Light" w:hAnsi="Calibri Light" w:cs="Calibri Light"/>
                <w:color w:val="000000"/>
                <w:szCs w:val="22"/>
              </w:rPr>
              <w:t>NURSERY ADMIN./EDUCATION OFFICER</w:t>
            </w:r>
          </w:p>
        </w:tc>
        <w:tc>
          <w:tcPr>
            <w:tcW w:w="907" w:type="dxa"/>
            <w:tcBorders>
              <w:top w:val="nil"/>
              <w:left w:val="single" w:sz="8" w:space="0" w:color="auto"/>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Pr>
                <w:rFonts w:ascii="Calibri Light" w:hAnsi="Calibri Light" w:cs="Calibri Light"/>
                <w:color w:val="000000"/>
                <w:szCs w:val="22"/>
              </w:rPr>
              <w:t>8</w:t>
            </w:r>
            <w:r w:rsidR="006500A8">
              <w:rPr>
                <w:rFonts w:ascii="Calibri Light" w:hAnsi="Calibri Light" w:cs="Calibri Light"/>
                <w:color w:val="000000"/>
                <w:szCs w:val="22"/>
              </w:rPr>
              <w:t>95</w:t>
            </w:r>
          </w:p>
        </w:tc>
        <w:tc>
          <w:tcPr>
            <w:tcW w:w="695" w:type="dxa"/>
            <w:tcBorders>
              <w:top w:val="nil"/>
              <w:left w:val="nil"/>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 w:val="20"/>
                <w:szCs w:val="20"/>
              </w:rPr>
            </w:pPr>
            <w:r w:rsidRPr="000F537E">
              <w:rPr>
                <w:rFonts w:ascii="Calibri Light" w:hAnsi="Calibri Light" w:cs="Calibri Light"/>
                <w:color w:val="000000"/>
                <w:sz w:val="20"/>
                <w:szCs w:val="20"/>
              </w:rPr>
              <w:t>/D</w:t>
            </w:r>
          </w:p>
        </w:tc>
        <w:tc>
          <w:tcPr>
            <w:tcW w:w="1780" w:type="dxa"/>
            <w:tcBorders>
              <w:top w:val="nil"/>
              <w:left w:val="nil"/>
              <w:bottom w:val="nil"/>
              <w:right w:val="single" w:sz="4"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Pr>
                <w:rFonts w:ascii="Calibri Light" w:hAnsi="Calibri Light" w:cs="Calibri Light"/>
                <w:color w:val="000000"/>
                <w:szCs w:val="22"/>
              </w:rPr>
              <w:t>8</w:t>
            </w:r>
            <w:r w:rsidR="006500A8">
              <w:rPr>
                <w:rFonts w:ascii="Calibri Light" w:hAnsi="Calibri Light" w:cs="Calibri Light"/>
                <w:color w:val="000000"/>
                <w:szCs w:val="22"/>
              </w:rPr>
              <w:t>5</w:t>
            </w:r>
            <w:r>
              <w:rPr>
                <w:rFonts w:ascii="Calibri Light" w:hAnsi="Calibri Light" w:cs="Calibri Light"/>
                <w:color w:val="000000"/>
                <w:szCs w:val="22"/>
              </w:rPr>
              <w:t>,</w:t>
            </w:r>
            <w:r w:rsidR="006500A8">
              <w:rPr>
                <w:rFonts w:ascii="Calibri Light" w:hAnsi="Calibri Light" w:cs="Calibri Light"/>
                <w:color w:val="000000"/>
                <w:szCs w:val="22"/>
              </w:rPr>
              <w:t>920</w:t>
            </w:r>
          </w:p>
        </w:tc>
        <w:tc>
          <w:tcPr>
            <w:tcW w:w="1933" w:type="dxa"/>
            <w:tcBorders>
              <w:top w:val="nil"/>
              <w:left w:val="single" w:sz="4" w:space="0" w:color="auto"/>
              <w:bottom w:val="nil"/>
              <w:right w:val="nil"/>
            </w:tcBorders>
            <w:shd w:val="clear" w:color="auto" w:fill="auto"/>
            <w:noWrap/>
            <w:vAlign w:val="bottom"/>
            <w:hideMark/>
          </w:tcPr>
          <w:p w:rsidR="00C50C4D" w:rsidRPr="000F537E" w:rsidRDefault="00C50C4D" w:rsidP="006B35AC">
            <w:pPr>
              <w:rPr>
                <w:rFonts w:ascii="Calibri Light" w:hAnsi="Calibri Light" w:cs="Calibri Light"/>
                <w:color w:val="000000"/>
                <w:sz w:val="16"/>
                <w:szCs w:val="16"/>
              </w:rPr>
            </w:pPr>
            <w:r>
              <w:rPr>
                <w:rFonts w:ascii="Calibri Light" w:hAnsi="Calibri Light" w:cs="Calibri Light"/>
                <w:color w:val="000000"/>
                <w:sz w:val="16"/>
                <w:szCs w:val="16"/>
              </w:rPr>
              <w:t>4</w:t>
            </w:r>
            <w:r w:rsidRPr="000F537E">
              <w:rPr>
                <w:rFonts w:ascii="Calibri Light" w:hAnsi="Calibri Light" w:cs="Calibri Light"/>
                <w:color w:val="000000"/>
                <w:sz w:val="16"/>
                <w:szCs w:val="16"/>
              </w:rPr>
              <w:t xml:space="preserve"> DAYS/MONTH</w:t>
            </w:r>
          </w:p>
        </w:tc>
      </w:tr>
      <w:tr w:rsidR="00C50C4D" w:rsidRPr="000F537E" w:rsidTr="006B35AC">
        <w:trPr>
          <w:trHeight w:val="288"/>
        </w:trPr>
        <w:tc>
          <w:tcPr>
            <w:tcW w:w="4132" w:type="dxa"/>
            <w:tcBorders>
              <w:top w:val="nil"/>
              <w:left w:val="single" w:sz="4" w:space="0" w:color="auto"/>
              <w:bottom w:val="nil"/>
              <w:right w:val="nil"/>
            </w:tcBorders>
            <w:shd w:val="clear" w:color="auto" w:fill="auto"/>
            <w:noWrap/>
            <w:vAlign w:val="center"/>
            <w:hideMark/>
          </w:tcPr>
          <w:p w:rsidR="00C50C4D" w:rsidRPr="000F537E" w:rsidRDefault="00C50C4D" w:rsidP="006B35AC">
            <w:pPr>
              <w:rPr>
                <w:rFonts w:ascii="Calibri Light" w:hAnsi="Calibri Light" w:cs="Calibri Light"/>
                <w:color w:val="000000"/>
                <w:szCs w:val="22"/>
              </w:rPr>
            </w:pPr>
            <w:r w:rsidRPr="000F537E">
              <w:rPr>
                <w:rFonts w:ascii="Calibri Light" w:hAnsi="Calibri Light" w:cs="Calibri Light"/>
                <w:color w:val="000000"/>
                <w:szCs w:val="22"/>
              </w:rPr>
              <w:t>FORRU NURSERY TECHNICIANS (2)</w:t>
            </w:r>
          </w:p>
        </w:tc>
        <w:tc>
          <w:tcPr>
            <w:tcW w:w="907" w:type="dxa"/>
            <w:tcBorders>
              <w:top w:val="nil"/>
              <w:left w:val="single" w:sz="8" w:space="0" w:color="auto"/>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sidRPr="000F537E">
              <w:rPr>
                <w:rFonts w:ascii="Calibri Light" w:hAnsi="Calibri Light" w:cs="Calibri Light"/>
                <w:color w:val="000000"/>
                <w:szCs w:val="22"/>
              </w:rPr>
              <w:t>9,</w:t>
            </w:r>
            <w:r w:rsidR="006500A8">
              <w:rPr>
                <w:rFonts w:ascii="Calibri Light" w:hAnsi="Calibri Light" w:cs="Calibri Light"/>
                <w:color w:val="000000"/>
                <w:szCs w:val="22"/>
              </w:rPr>
              <w:t>45</w:t>
            </w:r>
            <w:r>
              <w:rPr>
                <w:rFonts w:ascii="Calibri Light" w:hAnsi="Calibri Light" w:cs="Calibri Light"/>
                <w:color w:val="000000"/>
                <w:szCs w:val="22"/>
              </w:rPr>
              <w:t>0</w:t>
            </w:r>
          </w:p>
        </w:tc>
        <w:tc>
          <w:tcPr>
            <w:tcW w:w="695" w:type="dxa"/>
            <w:tcBorders>
              <w:top w:val="nil"/>
              <w:left w:val="nil"/>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 w:val="20"/>
                <w:szCs w:val="20"/>
              </w:rPr>
            </w:pPr>
            <w:r w:rsidRPr="000F537E">
              <w:rPr>
                <w:rFonts w:ascii="Calibri Light" w:hAnsi="Calibri Light" w:cs="Calibri Light"/>
                <w:color w:val="000000"/>
                <w:sz w:val="20"/>
                <w:szCs w:val="20"/>
              </w:rPr>
              <w:t>/M</w:t>
            </w:r>
          </w:p>
        </w:tc>
        <w:tc>
          <w:tcPr>
            <w:tcW w:w="1780" w:type="dxa"/>
            <w:tcBorders>
              <w:top w:val="nil"/>
              <w:left w:val="nil"/>
              <w:bottom w:val="nil"/>
              <w:right w:val="single" w:sz="4"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Pr>
                <w:rFonts w:ascii="Calibri Light" w:hAnsi="Calibri Light" w:cs="Calibri Light"/>
                <w:color w:val="000000"/>
                <w:szCs w:val="22"/>
              </w:rPr>
              <w:t>4</w:t>
            </w:r>
            <w:r w:rsidR="006500A8">
              <w:rPr>
                <w:rFonts w:ascii="Calibri Light" w:hAnsi="Calibri Light" w:cs="Calibri Light"/>
                <w:color w:val="000000"/>
                <w:szCs w:val="22"/>
              </w:rPr>
              <w:t>53</w:t>
            </w:r>
            <w:r>
              <w:rPr>
                <w:rFonts w:ascii="Calibri Light" w:hAnsi="Calibri Light" w:cs="Calibri Light"/>
                <w:color w:val="000000"/>
                <w:szCs w:val="22"/>
              </w:rPr>
              <w:t>,</w:t>
            </w:r>
            <w:r w:rsidR="006500A8">
              <w:rPr>
                <w:rFonts w:ascii="Calibri Light" w:hAnsi="Calibri Light" w:cs="Calibri Light"/>
                <w:color w:val="000000"/>
                <w:szCs w:val="22"/>
              </w:rPr>
              <w:t>6</w:t>
            </w:r>
            <w:r w:rsidRPr="000F537E">
              <w:rPr>
                <w:rFonts w:ascii="Calibri Light" w:hAnsi="Calibri Light" w:cs="Calibri Light"/>
                <w:color w:val="000000"/>
                <w:szCs w:val="22"/>
              </w:rPr>
              <w:t>00</w:t>
            </w:r>
          </w:p>
        </w:tc>
        <w:tc>
          <w:tcPr>
            <w:tcW w:w="1933" w:type="dxa"/>
            <w:tcBorders>
              <w:top w:val="nil"/>
              <w:left w:val="single" w:sz="4" w:space="0" w:color="auto"/>
              <w:bottom w:val="nil"/>
              <w:right w:val="nil"/>
            </w:tcBorders>
            <w:shd w:val="clear" w:color="auto" w:fill="auto"/>
            <w:noWrap/>
            <w:vAlign w:val="bottom"/>
            <w:hideMark/>
          </w:tcPr>
          <w:p w:rsidR="00C50C4D" w:rsidRPr="000F537E" w:rsidRDefault="00C50C4D" w:rsidP="006B35AC">
            <w:pPr>
              <w:rPr>
                <w:rFonts w:ascii="Calibri Light" w:hAnsi="Calibri Light" w:cs="Calibri Light"/>
                <w:color w:val="0563C1"/>
                <w:sz w:val="16"/>
                <w:szCs w:val="16"/>
                <w:u w:val="single"/>
              </w:rPr>
            </w:pPr>
            <w:r>
              <w:rPr>
                <w:rFonts w:ascii="Calibri Light" w:hAnsi="Calibri Light" w:cs="Calibri Light"/>
                <w:color w:val="000000"/>
                <w:sz w:val="16"/>
                <w:szCs w:val="16"/>
              </w:rPr>
              <w:t>2@9,</w:t>
            </w:r>
            <w:r w:rsidR="006500A8">
              <w:rPr>
                <w:rFonts w:ascii="Calibri Light" w:hAnsi="Calibri Light" w:cs="Calibri Light"/>
                <w:color w:val="000000"/>
                <w:sz w:val="16"/>
                <w:szCs w:val="16"/>
              </w:rPr>
              <w:t>450</w:t>
            </w:r>
            <w:r w:rsidRPr="000F537E">
              <w:rPr>
                <w:rFonts w:ascii="Calibri Light" w:hAnsi="Calibri Light" w:cs="Calibri Light"/>
                <w:color w:val="000000"/>
                <w:sz w:val="16"/>
                <w:szCs w:val="16"/>
              </w:rPr>
              <w:t>/MONTH</w:t>
            </w:r>
          </w:p>
        </w:tc>
      </w:tr>
      <w:tr w:rsidR="00C50C4D" w:rsidRPr="000F537E" w:rsidTr="006B35AC">
        <w:trPr>
          <w:trHeight w:val="432"/>
        </w:trPr>
        <w:tc>
          <w:tcPr>
            <w:tcW w:w="4132" w:type="dxa"/>
            <w:tcBorders>
              <w:top w:val="nil"/>
              <w:left w:val="single" w:sz="4" w:space="0" w:color="auto"/>
              <w:bottom w:val="nil"/>
              <w:right w:val="nil"/>
            </w:tcBorders>
            <w:shd w:val="clear" w:color="auto" w:fill="auto"/>
            <w:noWrap/>
            <w:vAlign w:val="center"/>
            <w:hideMark/>
          </w:tcPr>
          <w:p w:rsidR="00C50C4D" w:rsidRPr="000F537E" w:rsidRDefault="00C50C4D" w:rsidP="006B35AC">
            <w:pPr>
              <w:rPr>
                <w:rFonts w:ascii="Calibri Light" w:hAnsi="Calibri Light" w:cs="Calibri Light"/>
                <w:color w:val="000000"/>
                <w:szCs w:val="22"/>
              </w:rPr>
            </w:pPr>
            <w:r w:rsidRPr="000F537E">
              <w:rPr>
                <w:rFonts w:ascii="Calibri Light" w:hAnsi="Calibri Light" w:cs="Calibri Light"/>
                <w:color w:val="000000"/>
                <w:szCs w:val="22"/>
              </w:rPr>
              <w:t>PRODUCTION BONUS</w:t>
            </w:r>
          </w:p>
        </w:tc>
        <w:tc>
          <w:tcPr>
            <w:tcW w:w="907" w:type="dxa"/>
            <w:tcBorders>
              <w:top w:val="nil"/>
              <w:left w:val="single" w:sz="8" w:space="0" w:color="auto"/>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sidRPr="000F537E">
              <w:rPr>
                <w:rFonts w:ascii="Calibri Light" w:hAnsi="Calibri Light" w:cs="Calibri Light"/>
                <w:color w:val="000000"/>
                <w:szCs w:val="22"/>
              </w:rPr>
              <w:t>1.5</w:t>
            </w:r>
          </w:p>
        </w:tc>
        <w:tc>
          <w:tcPr>
            <w:tcW w:w="695" w:type="dxa"/>
            <w:tcBorders>
              <w:top w:val="nil"/>
              <w:left w:val="nil"/>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 w:val="20"/>
                <w:szCs w:val="20"/>
              </w:rPr>
            </w:pPr>
            <w:r w:rsidRPr="000F537E">
              <w:rPr>
                <w:rFonts w:ascii="Calibri Light" w:hAnsi="Calibri Light" w:cs="Calibri Light"/>
                <w:color w:val="000000"/>
                <w:sz w:val="20"/>
                <w:szCs w:val="20"/>
              </w:rPr>
              <w:t>/TREE</w:t>
            </w:r>
          </w:p>
        </w:tc>
        <w:tc>
          <w:tcPr>
            <w:tcW w:w="1780" w:type="dxa"/>
            <w:tcBorders>
              <w:top w:val="nil"/>
              <w:left w:val="nil"/>
              <w:bottom w:val="nil"/>
              <w:right w:val="single" w:sz="4"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sidRPr="000F537E">
              <w:rPr>
                <w:rFonts w:ascii="Calibri Light" w:hAnsi="Calibri Light" w:cs="Calibri Light"/>
                <w:color w:val="000000"/>
                <w:szCs w:val="22"/>
              </w:rPr>
              <w:t>75,000</w:t>
            </w:r>
          </w:p>
        </w:tc>
        <w:tc>
          <w:tcPr>
            <w:tcW w:w="1933" w:type="dxa"/>
            <w:tcBorders>
              <w:top w:val="nil"/>
              <w:left w:val="single" w:sz="4" w:space="0" w:color="auto"/>
              <w:bottom w:val="nil"/>
              <w:right w:val="nil"/>
            </w:tcBorders>
            <w:shd w:val="clear" w:color="auto" w:fill="auto"/>
            <w:vAlign w:val="bottom"/>
            <w:hideMark/>
          </w:tcPr>
          <w:p w:rsidR="00C50C4D" w:rsidRPr="000F537E" w:rsidRDefault="00C50C4D" w:rsidP="006B35AC">
            <w:pPr>
              <w:rPr>
                <w:rFonts w:ascii="Calibri Light" w:hAnsi="Calibri Light" w:cs="Calibri Light"/>
                <w:color w:val="000000"/>
                <w:sz w:val="16"/>
                <w:szCs w:val="16"/>
              </w:rPr>
            </w:pPr>
            <w:r w:rsidRPr="000F537E">
              <w:rPr>
                <w:rFonts w:ascii="Calibri Light" w:hAnsi="Calibri Light" w:cs="Calibri Light"/>
                <w:color w:val="000000"/>
                <w:sz w:val="16"/>
                <w:szCs w:val="16"/>
              </w:rPr>
              <w:t>PAID WHEN TARGET REACH AT PLANTING TIME</w:t>
            </w:r>
          </w:p>
        </w:tc>
      </w:tr>
      <w:tr w:rsidR="00C50C4D" w:rsidRPr="000F537E" w:rsidTr="006B35AC">
        <w:trPr>
          <w:trHeight w:val="300"/>
        </w:trPr>
        <w:tc>
          <w:tcPr>
            <w:tcW w:w="4132" w:type="dxa"/>
            <w:tcBorders>
              <w:top w:val="nil"/>
              <w:left w:val="single" w:sz="4" w:space="0" w:color="auto"/>
              <w:bottom w:val="single" w:sz="4" w:space="0" w:color="auto"/>
              <w:right w:val="nil"/>
            </w:tcBorders>
            <w:shd w:val="clear" w:color="auto" w:fill="auto"/>
            <w:noWrap/>
            <w:vAlign w:val="center"/>
            <w:hideMark/>
          </w:tcPr>
          <w:p w:rsidR="00C50C4D" w:rsidRPr="000F537E" w:rsidRDefault="00C50C4D" w:rsidP="006B35AC">
            <w:pPr>
              <w:rPr>
                <w:rFonts w:ascii="Calibri Light" w:hAnsi="Calibri Light" w:cs="Calibri Light"/>
                <w:color w:val="000000"/>
                <w:szCs w:val="22"/>
              </w:rPr>
            </w:pPr>
            <w:r w:rsidRPr="000F537E">
              <w:rPr>
                <w:rFonts w:ascii="Calibri Light" w:hAnsi="Calibri Light" w:cs="Calibri Light"/>
                <w:color w:val="000000"/>
                <w:szCs w:val="22"/>
              </w:rPr>
              <w:t>HEALTH INSURANCE</w:t>
            </w:r>
          </w:p>
        </w:tc>
        <w:tc>
          <w:tcPr>
            <w:tcW w:w="907" w:type="dxa"/>
            <w:tcBorders>
              <w:top w:val="nil"/>
              <w:left w:val="single" w:sz="8" w:space="0" w:color="auto"/>
              <w:bottom w:val="single" w:sz="4" w:space="0" w:color="auto"/>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sidRPr="000F537E">
              <w:rPr>
                <w:rFonts w:ascii="Calibri Light" w:hAnsi="Calibri Light" w:cs="Calibri Light"/>
                <w:color w:val="000000"/>
                <w:szCs w:val="22"/>
              </w:rPr>
              <w:t>12,000</w:t>
            </w:r>
          </w:p>
        </w:tc>
        <w:tc>
          <w:tcPr>
            <w:tcW w:w="695" w:type="dxa"/>
            <w:tcBorders>
              <w:top w:val="nil"/>
              <w:left w:val="nil"/>
              <w:bottom w:val="single" w:sz="4" w:space="0" w:color="auto"/>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 w:val="20"/>
                <w:szCs w:val="20"/>
              </w:rPr>
            </w:pPr>
            <w:r w:rsidRPr="000F537E">
              <w:rPr>
                <w:rFonts w:ascii="Calibri Light" w:hAnsi="Calibri Light" w:cs="Calibri Light"/>
                <w:color w:val="000000"/>
                <w:sz w:val="20"/>
                <w:szCs w:val="20"/>
              </w:rPr>
              <w:t>/Y</w:t>
            </w:r>
          </w:p>
        </w:tc>
        <w:tc>
          <w:tcPr>
            <w:tcW w:w="1780" w:type="dxa"/>
            <w:tcBorders>
              <w:top w:val="nil"/>
              <w:left w:val="nil"/>
              <w:bottom w:val="single" w:sz="4" w:space="0" w:color="auto"/>
              <w:right w:val="single" w:sz="4"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Pr>
                <w:rFonts w:ascii="Calibri Light" w:hAnsi="Calibri Light" w:cs="Calibri Light"/>
                <w:color w:val="000000"/>
                <w:szCs w:val="22"/>
              </w:rPr>
              <w:t>24</w:t>
            </w:r>
            <w:r w:rsidRPr="000F537E">
              <w:rPr>
                <w:rFonts w:ascii="Calibri Light" w:hAnsi="Calibri Light" w:cs="Calibri Light"/>
                <w:color w:val="000000"/>
                <w:szCs w:val="22"/>
              </w:rPr>
              <w:t>,000</w:t>
            </w:r>
          </w:p>
        </w:tc>
        <w:tc>
          <w:tcPr>
            <w:tcW w:w="1933" w:type="dxa"/>
            <w:tcBorders>
              <w:top w:val="nil"/>
              <w:left w:val="single" w:sz="4" w:space="0" w:color="auto"/>
              <w:bottom w:val="nil"/>
              <w:right w:val="nil"/>
            </w:tcBorders>
            <w:shd w:val="clear" w:color="auto" w:fill="auto"/>
            <w:noWrap/>
            <w:vAlign w:val="bottom"/>
            <w:hideMark/>
          </w:tcPr>
          <w:p w:rsidR="00C50C4D" w:rsidRPr="000F537E" w:rsidRDefault="00C50C4D" w:rsidP="006B35AC">
            <w:pPr>
              <w:rPr>
                <w:rFonts w:ascii="Calibri Light" w:hAnsi="Calibri Light" w:cs="Calibri Light"/>
                <w:color w:val="000000"/>
                <w:szCs w:val="22"/>
              </w:rPr>
            </w:pPr>
          </w:p>
        </w:tc>
      </w:tr>
      <w:tr w:rsidR="00C50C4D" w:rsidRPr="000F537E" w:rsidTr="006B35AC">
        <w:trPr>
          <w:trHeight w:val="300"/>
        </w:trPr>
        <w:tc>
          <w:tcPr>
            <w:tcW w:w="4132" w:type="dxa"/>
            <w:tcBorders>
              <w:top w:val="single" w:sz="4" w:space="0" w:color="auto"/>
              <w:left w:val="single" w:sz="8" w:space="0" w:color="auto"/>
              <w:bottom w:val="single" w:sz="8" w:space="0" w:color="auto"/>
              <w:right w:val="nil"/>
            </w:tcBorders>
            <w:shd w:val="clear" w:color="000000" w:fill="E2EFDA"/>
            <w:noWrap/>
            <w:vAlign w:val="center"/>
            <w:hideMark/>
          </w:tcPr>
          <w:p w:rsidR="00C50C4D" w:rsidRPr="000F537E" w:rsidRDefault="00C50C4D" w:rsidP="006B35AC">
            <w:pPr>
              <w:rPr>
                <w:rFonts w:ascii="Calibri Light" w:hAnsi="Calibri Light" w:cs="Calibri Light"/>
                <w:b/>
                <w:bCs/>
                <w:color w:val="000000"/>
                <w:szCs w:val="22"/>
              </w:rPr>
            </w:pPr>
            <w:r w:rsidRPr="000F537E">
              <w:rPr>
                <w:rFonts w:ascii="Calibri Light" w:hAnsi="Calibri Light" w:cs="Calibri Light"/>
                <w:b/>
                <w:bCs/>
                <w:color w:val="000000"/>
                <w:szCs w:val="22"/>
              </w:rPr>
              <w:t xml:space="preserve">TREE PRODUCTION </w:t>
            </w:r>
          </w:p>
        </w:tc>
        <w:tc>
          <w:tcPr>
            <w:tcW w:w="907" w:type="dxa"/>
            <w:tcBorders>
              <w:top w:val="single" w:sz="4" w:space="0" w:color="auto"/>
              <w:left w:val="single" w:sz="8" w:space="0" w:color="auto"/>
              <w:bottom w:val="nil"/>
              <w:right w:val="single" w:sz="8" w:space="0" w:color="auto"/>
            </w:tcBorders>
            <w:shd w:val="clear" w:color="auto" w:fill="auto"/>
            <w:noWrap/>
            <w:vAlign w:val="bottom"/>
            <w:hideMark/>
          </w:tcPr>
          <w:p w:rsidR="00C50C4D" w:rsidRPr="000F537E" w:rsidRDefault="00C50C4D" w:rsidP="006B35AC">
            <w:pPr>
              <w:rPr>
                <w:rFonts w:ascii="Calibri Light" w:hAnsi="Calibri Light" w:cs="Calibri Light"/>
                <w:color w:val="000000"/>
                <w:szCs w:val="22"/>
              </w:rPr>
            </w:pPr>
            <w:r w:rsidRPr="000F537E">
              <w:rPr>
                <w:rFonts w:ascii="Calibri Light" w:hAnsi="Calibri Light" w:cs="Calibri Light"/>
                <w:color w:val="000000"/>
                <w:szCs w:val="22"/>
              </w:rPr>
              <w:t> </w:t>
            </w:r>
          </w:p>
        </w:tc>
        <w:tc>
          <w:tcPr>
            <w:tcW w:w="695" w:type="dxa"/>
            <w:tcBorders>
              <w:top w:val="single" w:sz="4" w:space="0" w:color="auto"/>
              <w:left w:val="nil"/>
              <w:bottom w:val="nil"/>
              <w:right w:val="single" w:sz="8" w:space="0" w:color="auto"/>
            </w:tcBorders>
            <w:shd w:val="clear" w:color="auto" w:fill="auto"/>
            <w:noWrap/>
            <w:vAlign w:val="bottom"/>
            <w:hideMark/>
          </w:tcPr>
          <w:p w:rsidR="00C50C4D" w:rsidRPr="000F537E" w:rsidRDefault="00C50C4D" w:rsidP="006B35AC">
            <w:pPr>
              <w:rPr>
                <w:rFonts w:ascii="Calibri Light" w:hAnsi="Calibri Light" w:cs="Calibri Light"/>
                <w:color w:val="000000"/>
                <w:sz w:val="20"/>
                <w:szCs w:val="20"/>
              </w:rPr>
            </w:pPr>
            <w:r w:rsidRPr="000F537E">
              <w:rPr>
                <w:rFonts w:ascii="Calibri Light" w:hAnsi="Calibri Light" w:cs="Calibri Light"/>
                <w:color w:val="000000"/>
                <w:sz w:val="20"/>
                <w:szCs w:val="20"/>
              </w:rPr>
              <w:t> </w:t>
            </w:r>
          </w:p>
        </w:tc>
        <w:tc>
          <w:tcPr>
            <w:tcW w:w="1780" w:type="dxa"/>
            <w:tcBorders>
              <w:top w:val="single" w:sz="4" w:space="0" w:color="auto"/>
              <w:left w:val="nil"/>
              <w:bottom w:val="nil"/>
              <w:right w:val="single" w:sz="8" w:space="0" w:color="auto"/>
            </w:tcBorders>
            <w:shd w:val="clear" w:color="auto" w:fill="auto"/>
            <w:noWrap/>
            <w:vAlign w:val="center"/>
            <w:hideMark/>
          </w:tcPr>
          <w:p w:rsidR="00C50C4D" w:rsidRPr="000F537E" w:rsidRDefault="00C50C4D" w:rsidP="006B35AC">
            <w:pPr>
              <w:rPr>
                <w:rFonts w:ascii="Calibri Light" w:hAnsi="Calibri Light" w:cs="Calibri Light"/>
                <w:color w:val="000000"/>
                <w:szCs w:val="22"/>
              </w:rPr>
            </w:pPr>
            <w:r w:rsidRPr="000F537E">
              <w:rPr>
                <w:rFonts w:ascii="Calibri Light" w:hAnsi="Calibri Light" w:cs="Calibri Light"/>
                <w:color w:val="000000"/>
                <w:szCs w:val="22"/>
              </w:rPr>
              <w:t> </w:t>
            </w:r>
          </w:p>
        </w:tc>
        <w:tc>
          <w:tcPr>
            <w:tcW w:w="1933" w:type="dxa"/>
            <w:tcBorders>
              <w:top w:val="nil"/>
              <w:left w:val="nil"/>
              <w:bottom w:val="nil"/>
              <w:right w:val="nil"/>
            </w:tcBorders>
            <w:shd w:val="clear" w:color="auto" w:fill="auto"/>
            <w:noWrap/>
            <w:vAlign w:val="bottom"/>
            <w:hideMark/>
          </w:tcPr>
          <w:p w:rsidR="00C50C4D" w:rsidRPr="000F537E" w:rsidRDefault="00C50C4D" w:rsidP="006B35AC">
            <w:pPr>
              <w:rPr>
                <w:rFonts w:ascii="Calibri Light" w:hAnsi="Calibri Light" w:cs="Calibri Light"/>
                <w:color w:val="000000"/>
                <w:szCs w:val="22"/>
              </w:rPr>
            </w:pPr>
          </w:p>
        </w:tc>
      </w:tr>
      <w:tr w:rsidR="00C50C4D" w:rsidRPr="000F537E" w:rsidTr="006B35AC">
        <w:trPr>
          <w:trHeight w:val="288"/>
        </w:trPr>
        <w:tc>
          <w:tcPr>
            <w:tcW w:w="4132" w:type="dxa"/>
            <w:tcBorders>
              <w:top w:val="nil"/>
              <w:left w:val="single" w:sz="8" w:space="0" w:color="auto"/>
              <w:bottom w:val="nil"/>
              <w:right w:val="nil"/>
            </w:tcBorders>
            <w:shd w:val="clear" w:color="auto" w:fill="auto"/>
            <w:noWrap/>
            <w:vAlign w:val="center"/>
            <w:hideMark/>
          </w:tcPr>
          <w:p w:rsidR="00C50C4D" w:rsidRPr="000F537E" w:rsidRDefault="00C50C4D" w:rsidP="006B35AC">
            <w:pPr>
              <w:rPr>
                <w:rFonts w:ascii="Calibri Light" w:hAnsi="Calibri Light" w:cs="Calibri Light"/>
                <w:color w:val="000000"/>
                <w:szCs w:val="22"/>
              </w:rPr>
            </w:pPr>
            <w:r w:rsidRPr="000F537E">
              <w:rPr>
                <w:rFonts w:ascii="Calibri Light" w:hAnsi="Calibri Light" w:cs="Calibri Light"/>
                <w:color w:val="000000"/>
                <w:szCs w:val="22"/>
              </w:rPr>
              <w:t>MATERIALS</w:t>
            </w:r>
          </w:p>
        </w:tc>
        <w:tc>
          <w:tcPr>
            <w:tcW w:w="907" w:type="dxa"/>
            <w:tcBorders>
              <w:top w:val="nil"/>
              <w:left w:val="single" w:sz="8" w:space="0" w:color="auto"/>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Pr>
                <w:rFonts w:ascii="Calibri Light" w:hAnsi="Calibri Light" w:cs="Calibri Light"/>
                <w:color w:val="000000"/>
                <w:szCs w:val="22"/>
              </w:rPr>
              <w:t>3,0</w:t>
            </w:r>
            <w:r w:rsidRPr="000F537E">
              <w:rPr>
                <w:rFonts w:ascii="Calibri Light" w:hAnsi="Calibri Light" w:cs="Calibri Light"/>
                <w:color w:val="000000"/>
                <w:szCs w:val="22"/>
              </w:rPr>
              <w:t>00</w:t>
            </w:r>
          </w:p>
        </w:tc>
        <w:tc>
          <w:tcPr>
            <w:tcW w:w="695" w:type="dxa"/>
            <w:tcBorders>
              <w:top w:val="nil"/>
              <w:left w:val="nil"/>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 w:val="20"/>
                <w:szCs w:val="20"/>
              </w:rPr>
            </w:pPr>
            <w:r w:rsidRPr="000F537E">
              <w:rPr>
                <w:rFonts w:ascii="Calibri Light" w:hAnsi="Calibri Light" w:cs="Calibri Light"/>
                <w:color w:val="000000"/>
                <w:sz w:val="20"/>
                <w:szCs w:val="20"/>
              </w:rPr>
              <w:t>/M</w:t>
            </w:r>
          </w:p>
        </w:tc>
        <w:tc>
          <w:tcPr>
            <w:tcW w:w="1780" w:type="dxa"/>
            <w:tcBorders>
              <w:top w:val="nil"/>
              <w:left w:val="nil"/>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Pr>
                <w:rFonts w:ascii="Calibri Light" w:hAnsi="Calibri Light" w:cs="Calibri Light"/>
                <w:color w:val="000000"/>
                <w:szCs w:val="22"/>
              </w:rPr>
              <w:t>72,0</w:t>
            </w:r>
            <w:r w:rsidRPr="000F537E">
              <w:rPr>
                <w:rFonts w:ascii="Calibri Light" w:hAnsi="Calibri Light" w:cs="Calibri Light"/>
                <w:color w:val="000000"/>
                <w:szCs w:val="22"/>
              </w:rPr>
              <w:t>00</w:t>
            </w:r>
          </w:p>
        </w:tc>
        <w:tc>
          <w:tcPr>
            <w:tcW w:w="1933" w:type="dxa"/>
            <w:tcBorders>
              <w:top w:val="nil"/>
              <w:left w:val="nil"/>
              <w:bottom w:val="nil"/>
              <w:right w:val="nil"/>
            </w:tcBorders>
            <w:shd w:val="clear" w:color="auto" w:fill="auto"/>
            <w:noWrap/>
            <w:vAlign w:val="bottom"/>
            <w:hideMark/>
          </w:tcPr>
          <w:p w:rsidR="00C50C4D" w:rsidRPr="000F537E" w:rsidRDefault="00C50C4D" w:rsidP="006B35AC">
            <w:pPr>
              <w:rPr>
                <w:rFonts w:ascii="Calibri Light" w:hAnsi="Calibri Light" w:cs="Calibri Light"/>
                <w:color w:val="000000"/>
                <w:szCs w:val="22"/>
              </w:rPr>
            </w:pPr>
          </w:p>
        </w:tc>
      </w:tr>
      <w:tr w:rsidR="00C50C4D" w:rsidRPr="000F537E" w:rsidTr="006B35AC">
        <w:trPr>
          <w:trHeight w:val="288"/>
        </w:trPr>
        <w:tc>
          <w:tcPr>
            <w:tcW w:w="4132" w:type="dxa"/>
            <w:tcBorders>
              <w:top w:val="nil"/>
              <w:left w:val="single" w:sz="8" w:space="0" w:color="auto"/>
              <w:bottom w:val="nil"/>
              <w:right w:val="nil"/>
            </w:tcBorders>
            <w:shd w:val="clear" w:color="auto" w:fill="auto"/>
            <w:noWrap/>
            <w:vAlign w:val="center"/>
            <w:hideMark/>
          </w:tcPr>
          <w:p w:rsidR="00C50C4D" w:rsidRPr="000F537E" w:rsidRDefault="00C50C4D" w:rsidP="006B35AC">
            <w:pPr>
              <w:rPr>
                <w:rFonts w:ascii="Calibri Light" w:hAnsi="Calibri Light" w:cs="Calibri Light"/>
                <w:color w:val="000000"/>
                <w:szCs w:val="22"/>
              </w:rPr>
            </w:pPr>
            <w:r w:rsidRPr="000F537E">
              <w:rPr>
                <w:rFonts w:ascii="Calibri Light" w:hAnsi="Calibri Light" w:cs="Calibri Light"/>
                <w:color w:val="000000"/>
                <w:szCs w:val="22"/>
              </w:rPr>
              <w:t>NURSERY MAINTENANCE</w:t>
            </w:r>
          </w:p>
        </w:tc>
        <w:tc>
          <w:tcPr>
            <w:tcW w:w="907" w:type="dxa"/>
            <w:tcBorders>
              <w:top w:val="nil"/>
              <w:left w:val="single" w:sz="8" w:space="0" w:color="auto"/>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Pr>
                <w:rFonts w:ascii="Calibri Light" w:hAnsi="Calibri Light" w:cs="Calibri Light"/>
                <w:color w:val="000000"/>
                <w:szCs w:val="22"/>
              </w:rPr>
              <w:t>1</w:t>
            </w:r>
            <w:r w:rsidR="006500A8">
              <w:rPr>
                <w:rFonts w:ascii="Calibri Light" w:hAnsi="Calibri Light" w:cs="Calibri Light"/>
                <w:color w:val="000000"/>
                <w:szCs w:val="22"/>
              </w:rPr>
              <w:t>0</w:t>
            </w:r>
            <w:r>
              <w:rPr>
                <w:rFonts w:ascii="Calibri Light" w:hAnsi="Calibri Light" w:cs="Calibri Light"/>
                <w:color w:val="000000"/>
                <w:szCs w:val="22"/>
              </w:rPr>
              <w:t>,000</w:t>
            </w:r>
          </w:p>
        </w:tc>
        <w:tc>
          <w:tcPr>
            <w:tcW w:w="695" w:type="dxa"/>
            <w:tcBorders>
              <w:top w:val="nil"/>
              <w:left w:val="nil"/>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 w:val="20"/>
                <w:szCs w:val="20"/>
              </w:rPr>
            </w:pPr>
            <w:r w:rsidRPr="000F537E">
              <w:rPr>
                <w:rFonts w:ascii="Calibri Light" w:hAnsi="Calibri Light" w:cs="Calibri Light"/>
                <w:color w:val="000000"/>
                <w:sz w:val="20"/>
                <w:szCs w:val="20"/>
              </w:rPr>
              <w:t>/Y</w:t>
            </w:r>
          </w:p>
        </w:tc>
        <w:tc>
          <w:tcPr>
            <w:tcW w:w="1780" w:type="dxa"/>
            <w:tcBorders>
              <w:top w:val="nil"/>
              <w:left w:val="nil"/>
              <w:bottom w:val="nil"/>
              <w:right w:val="single" w:sz="8" w:space="0" w:color="auto"/>
            </w:tcBorders>
            <w:shd w:val="clear" w:color="auto" w:fill="auto"/>
            <w:noWrap/>
            <w:vAlign w:val="center"/>
            <w:hideMark/>
          </w:tcPr>
          <w:p w:rsidR="00C50C4D" w:rsidRPr="000F537E" w:rsidRDefault="006500A8" w:rsidP="006B35AC">
            <w:pPr>
              <w:jc w:val="right"/>
              <w:rPr>
                <w:rFonts w:ascii="Calibri Light" w:hAnsi="Calibri Light" w:cs="Calibri Light"/>
                <w:color w:val="000000"/>
                <w:szCs w:val="22"/>
              </w:rPr>
            </w:pPr>
            <w:r>
              <w:rPr>
                <w:rFonts w:ascii="Calibri Light" w:hAnsi="Calibri Light" w:cs="Calibri Light"/>
                <w:color w:val="000000"/>
                <w:szCs w:val="22"/>
              </w:rPr>
              <w:t>2</w:t>
            </w:r>
            <w:r w:rsidR="00C50C4D">
              <w:rPr>
                <w:rFonts w:ascii="Calibri Light" w:hAnsi="Calibri Light" w:cs="Calibri Light"/>
                <w:color w:val="000000"/>
                <w:szCs w:val="22"/>
              </w:rPr>
              <w:t>0</w:t>
            </w:r>
            <w:r w:rsidR="00C50C4D" w:rsidRPr="000F537E">
              <w:rPr>
                <w:rFonts w:ascii="Calibri Light" w:hAnsi="Calibri Light" w:cs="Calibri Light"/>
                <w:color w:val="000000"/>
                <w:szCs w:val="22"/>
              </w:rPr>
              <w:t>,</w:t>
            </w:r>
            <w:r w:rsidR="00C50C4D">
              <w:rPr>
                <w:rFonts w:ascii="Calibri Light" w:hAnsi="Calibri Light" w:cs="Calibri Light"/>
                <w:color w:val="000000"/>
                <w:szCs w:val="22"/>
              </w:rPr>
              <w:t>000</w:t>
            </w:r>
          </w:p>
        </w:tc>
        <w:tc>
          <w:tcPr>
            <w:tcW w:w="1933" w:type="dxa"/>
            <w:tcBorders>
              <w:top w:val="nil"/>
              <w:left w:val="nil"/>
              <w:bottom w:val="nil"/>
              <w:right w:val="nil"/>
            </w:tcBorders>
            <w:shd w:val="clear" w:color="auto" w:fill="auto"/>
            <w:noWrap/>
            <w:vAlign w:val="bottom"/>
            <w:hideMark/>
          </w:tcPr>
          <w:p w:rsidR="00C50C4D" w:rsidRPr="000F537E" w:rsidRDefault="00C50C4D" w:rsidP="006B35AC">
            <w:pPr>
              <w:rPr>
                <w:rFonts w:ascii="Calibri Light" w:hAnsi="Calibri Light" w:cs="Calibri Light"/>
                <w:color w:val="000000"/>
                <w:sz w:val="16"/>
                <w:szCs w:val="16"/>
              </w:rPr>
            </w:pPr>
          </w:p>
        </w:tc>
      </w:tr>
      <w:tr w:rsidR="00C50C4D" w:rsidRPr="000F537E" w:rsidTr="006B35AC">
        <w:trPr>
          <w:trHeight w:val="300"/>
        </w:trPr>
        <w:tc>
          <w:tcPr>
            <w:tcW w:w="4132" w:type="dxa"/>
            <w:tcBorders>
              <w:top w:val="nil"/>
              <w:left w:val="single" w:sz="8" w:space="0" w:color="auto"/>
              <w:bottom w:val="nil"/>
              <w:right w:val="nil"/>
            </w:tcBorders>
            <w:shd w:val="clear" w:color="auto" w:fill="auto"/>
            <w:noWrap/>
            <w:vAlign w:val="center"/>
            <w:hideMark/>
          </w:tcPr>
          <w:p w:rsidR="00C50C4D" w:rsidRPr="000F537E" w:rsidRDefault="00C50C4D" w:rsidP="006B35AC">
            <w:pPr>
              <w:rPr>
                <w:rFonts w:ascii="Calibri Light" w:hAnsi="Calibri Light" w:cs="Calibri Light"/>
                <w:color w:val="000000"/>
                <w:szCs w:val="22"/>
              </w:rPr>
            </w:pPr>
            <w:r w:rsidRPr="000F537E">
              <w:rPr>
                <w:rFonts w:ascii="Calibri Light" w:hAnsi="Calibri Light" w:cs="Calibri Light"/>
                <w:color w:val="000000"/>
                <w:szCs w:val="22"/>
              </w:rPr>
              <w:t>TRANSPORT</w:t>
            </w:r>
          </w:p>
        </w:tc>
        <w:tc>
          <w:tcPr>
            <w:tcW w:w="907" w:type="dxa"/>
            <w:tcBorders>
              <w:top w:val="nil"/>
              <w:left w:val="single" w:sz="8" w:space="0" w:color="auto"/>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Pr>
                <w:rFonts w:ascii="Calibri Light" w:hAnsi="Calibri Light" w:cs="Calibri Light"/>
                <w:color w:val="000000"/>
                <w:szCs w:val="22"/>
              </w:rPr>
              <w:t>2</w:t>
            </w:r>
            <w:r w:rsidRPr="000F537E">
              <w:rPr>
                <w:rFonts w:ascii="Calibri Light" w:hAnsi="Calibri Light" w:cs="Calibri Light"/>
                <w:color w:val="000000"/>
                <w:szCs w:val="22"/>
              </w:rPr>
              <w:t>,</w:t>
            </w:r>
            <w:r>
              <w:rPr>
                <w:rFonts w:ascii="Calibri Light" w:hAnsi="Calibri Light" w:cs="Calibri Light"/>
                <w:color w:val="000000"/>
                <w:szCs w:val="22"/>
              </w:rPr>
              <w:t>0</w:t>
            </w:r>
            <w:r w:rsidRPr="000F537E">
              <w:rPr>
                <w:rFonts w:ascii="Calibri Light" w:hAnsi="Calibri Light" w:cs="Calibri Light"/>
                <w:color w:val="000000"/>
                <w:szCs w:val="22"/>
              </w:rPr>
              <w:t>00</w:t>
            </w:r>
          </w:p>
        </w:tc>
        <w:tc>
          <w:tcPr>
            <w:tcW w:w="695" w:type="dxa"/>
            <w:tcBorders>
              <w:top w:val="nil"/>
              <w:left w:val="nil"/>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 w:val="20"/>
                <w:szCs w:val="20"/>
              </w:rPr>
            </w:pPr>
            <w:r w:rsidRPr="000F537E">
              <w:rPr>
                <w:rFonts w:ascii="Calibri Light" w:hAnsi="Calibri Light" w:cs="Calibri Light"/>
                <w:color w:val="000000"/>
                <w:sz w:val="20"/>
                <w:szCs w:val="20"/>
              </w:rPr>
              <w:t>/M</w:t>
            </w:r>
          </w:p>
        </w:tc>
        <w:tc>
          <w:tcPr>
            <w:tcW w:w="1780" w:type="dxa"/>
            <w:tcBorders>
              <w:top w:val="nil"/>
              <w:left w:val="nil"/>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Pr>
                <w:rFonts w:ascii="Calibri Light" w:hAnsi="Calibri Light" w:cs="Calibri Light"/>
                <w:color w:val="000000"/>
                <w:szCs w:val="22"/>
              </w:rPr>
              <w:t>96</w:t>
            </w:r>
            <w:r w:rsidRPr="000F537E">
              <w:rPr>
                <w:rFonts w:ascii="Calibri Light" w:hAnsi="Calibri Light" w:cs="Calibri Light"/>
                <w:color w:val="000000"/>
                <w:szCs w:val="22"/>
              </w:rPr>
              <w:t>,0</w:t>
            </w:r>
            <w:r>
              <w:rPr>
                <w:rFonts w:ascii="Calibri Light" w:hAnsi="Calibri Light" w:cs="Calibri Light"/>
                <w:color w:val="000000"/>
                <w:szCs w:val="22"/>
              </w:rPr>
              <w:t>0</w:t>
            </w:r>
            <w:r w:rsidRPr="000F537E">
              <w:rPr>
                <w:rFonts w:ascii="Calibri Light" w:hAnsi="Calibri Light" w:cs="Calibri Light"/>
                <w:color w:val="000000"/>
                <w:szCs w:val="22"/>
              </w:rPr>
              <w:t>0</w:t>
            </w:r>
          </w:p>
        </w:tc>
        <w:tc>
          <w:tcPr>
            <w:tcW w:w="1933" w:type="dxa"/>
            <w:tcBorders>
              <w:top w:val="nil"/>
              <w:left w:val="nil"/>
              <w:bottom w:val="nil"/>
              <w:right w:val="nil"/>
            </w:tcBorders>
            <w:shd w:val="clear" w:color="auto" w:fill="auto"/>
            <w:noWrap/>
            <w:vAlign w:val="bottom"/>
            <w:hideMark/>
          </w:tcPr>
          <w:p w:rsidR="00C50C4D" w:rsidRPr="000F537E" w:rsidRDefault="00C50C4D" w:rsidP="006B35AC">
            <w:pPr>
              <w:rPr>
                <w:rFonts w:ascii="Calibri Light" w:hAnsi="Calibri Light" w:cs="Calibri Light"/>
                <w:color w:val="000000"/>
                <w:szCs w:val="22"/>
              </w:rPr>
            </w:pPr>
            <w:r>
              <w:rPr>
                <w:rFonts w:ascii="Calibri Light" w:hAnsi="Calibri Light" w:cs="Calibri Light"/>
                <w:color w:val="000000"/>
                <w:sz w:val="16"/>
                <w:szCs w:val="16"/>
              </w:rPr>
              <w:t>2</w:t>
            </w:r>
            <w:r w:rsidRPr="000F537E">
              <w:rPr>
                <w:rFonts w:ascii="Calibri Light" w:hAnsi="Calibri Light" w:cs="Calibri Light"/>
                <w:color w:val="000000"/>
                <w:sz w:val="16"/>
                <w:szCs w:val="16"/>
              </w:rPr>
              <w:t xml:space="preserve"> </w:t>
            </w:r>
            <w:r>
              <w:rPr>
                <w:rFonts w:ascii="Calibri Light" w:hAnsi="Calibri Light" w:cs="Calibri Light"/>
                <w:color w:val="000000"/>
                <w:sz w:val="16"/>
                <w:szCs w:val="16"/>
              </w:rPr>
              <w:t>TRIP</w:t>
            </w:r>
            <w:r w:rsidRPr="000F537E">
              <w:rPr>
                <w:rFonts w:ascii="Calibri Light" w:hAnsi="Calibri Light" w:cs="Calibri Light"/>
                <w:color w:val="000000"/>
                <w:sz w:val="16"/>
                <w:szCs w:val="16"/>
              </w:rPr>
              <w:t>S/MONTH</w:t>
            </w:r>
          </w:p>
        </w:tc>
      </w:tr>
      <w:tr w:rsidR="00C50C4D" w:rsidRPr="000F537E" w:rsidTr="006B35AC">
        <w:trPr>
          <w:trHeight w:val="300"/>
        </w:trPr>
        <w:tc>
          <w:tcPr>
            <w:tcW w:w="4132" w:type="dxa"/>
            <w:tcBorders>
              <w:top w:val="single" w:sz="8" w:space="0" w:color="auto"/>
              <w:left w:val="single" w:sz="8" w:space="0" w:color="auto"/>
              <w:bottom w:val="single" w:sz="8" w:space="0" w:color="auto"/>
              <w:right w:val="nil"/>
            </w:tcBorders>
            <w:shd w:val="clear" w:color="000000" w:fill="E2EFDA"/>
            <w:noWrap/>
            <w:vAlign w:val="center"/>
            <w:hideMark/>
          </w:tcPr>
          <w:p w:rsidR="00C50C4D" w:rsidRPr="000F537E" w:rsidRDefault="00C50C4D" w:rsidP="006B35AC">
            <w:pPr>
              <w:rPr>
                <w:rFonts w:ascii="Calibri Light" w:hAnsi="Calibri Light" w:cs="Calibri Light"/>
                <w:b/>
                <w:bCs/>
                <w:color w:val="000000"/>
                <w:szCs w:val="22"/>
              </w:rPr>
            </w:pPr>
            <w:r w:rsidRPr="000F537E">
              <w:rPr>
                <w:rFonts w:ascii="Calibri Light" w:hAnsi="Calibri Light" w:cs="Calibri Light"/>
                <w:b/>
                <w:bCs/>
                <w:color w:val="000000"/>
                <w:szCs w:val="22"/>
              </w:rPr>
              <w:t>EDUCATION/TRAINING EVENTS</w:t>
            </w:r>
          </w:p>
        </w:tc>
        <w:tc>
          <w:tcPr>
            <w:tcW w:w="907" w:type="dxa"/>
            <w:tcBorders>
              <w:top w:val="single" w:sz="8" w:space="0" w:color="auto"/>
              <w:left w:val="single" w:sz="8" w:space="0" w:color="auto"/>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sidRPr="000F537E">
              <w:rPr>
                <w:rFonts w:ascii="Calibri Light" w:hAnsi="Calibri Light" w:cs="Calibri Light"/>
                <w:color w:val="000000"/>
                <w:szCs w:val="22"/>
              </w:rPr>
              <w:t>0</w:t>
            </w:r>
          </w:p>
        </w:tc>
        <w:tc>
          <w:tcPr>
            <w:tcW w:w="695" w:type="dxa"/>
            <w:tcBorders>
              <w:top w:val="single" w:sz="8" w:space="0" w:color="auto"/>
              <w:left w:val="nil"/>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 w:val="18"/>
                <w:szCs w:val="18"/>
              </w:rPr>
            </w:pPr>
            <w:r w:rsidRPr="000F537E">
              <w:rPr>
                <w:rFonts w:ascii="Calibri Light" w:hAnsi="Calibri Light" w:cs="Calibri Light"/>
                <w:color w:val="000000"/>
                <w:sz w:val="18"/>
                <w:szCs w:val="18"/>
              </w:rPr>
              <w:t> </w:t>
            </w:r>
          </w:p>
        </w:tc>
        <w:tc>
          <w:tcPr>
            <w:tcW w:w="1780" w:type="dxa"/>
            <w:tcBorders>
              <w:top w:val="single" w:sz="8" w:space="0" w:color="auto"/>
              <w:left w:val="nil"/>
              <w:bottom w:val="nil"/>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sidRPr="000F537E">
              <w:rPr>
                <w:rFonts w:ascii="Calibri Light" w:hAnsi="Calibri Light" w:cs="Calibri Light"/>
                <w:color w:val="000000"/>
                <w:szCs w:val="22"/>
              </w:rPr>
              <w:t>0</w:t>
            </w:r>
          </w:p>
        </w:tc>
        <w:tc>
          <w:tcPr>
            <w:tcW w:w="1933" w:type="dxa"/>
            <w:tcBorders>
              <w:top w:val="nil"/>
              <w:left w:val="nil"/>
              <w:bottom w:val="nil"/>
              <w:right w:val="nil"/>
            </w:tcBorders>
            <w:shd w:val="clear" w:color="auto" w:fill="auto"/>
            <w:noWrap/>
            <w:vAlign w:val="bottom"/>
            <w:hideMark/>
          </w:tcPr>
          <w:p w:rsidR="00C50C4D" w:rsidRPr="000F537E" w:rsidRDefault="00C50C4D" w:rsidP="006B35AC">
            <w:pPr>
              <w:jc w:val="right"/>
              <w:rPr>
                <w:rFonts w:ascii="Calibri Light" w:hAnsi="Calibri Light" w:cs="Calibri Light"/>
                <w:color w:val="000000"/>
                <w:szCs w:val="22"/>
              </w:rPr>
            </w:pPr>
          </w:p>
        </w:tc>
      </w:tr>
      <w:tr w:rsidR="00C50C4D" w:rsidRPr="000F537E" w:rsidTr="006B35AC">
        <w:trPr>
          <w:trHeight w:val="300"/>
        </w:trPr>
        <w:tc>
          <w:tcPr>
            <w:tcW w:w="4132" w:type="dxa"/>
            <w:tcBorders>
              <w:top w:val="nil"/>
              <w:left w:val="single" w:sz="8" w:space="0" w:color="auto"/>
              <w:bottom w:val="single" w:sz="8" w:space="0" w:color="auto"/>
              <w:right w:val="nil"/>
            </w:tcBorders>
            <w:shd w:val="clear" w:color="000000" w:fill="E2EFDA"/>
            <w:noWrap/>
            <w:vAlign w:val="center"/>
            <w:hideMark/>
          </w:tcPr>
          <w:p w:rsidR="00C50C4D" w:rsidRPr="000F537E" w:rsidRDefault="00C50C4D" w:rsidP="006B35AC">
            <w:pPr>
              <w:rPr>
                <w:rFonts w:ascii="Calibri Light" w:hAnsi="Calibri Light" w:cs="Calibri Light"/>
                <w:b/>
                <w:bCs/>
                <w:color w:val="000000"/>
                <w:szCs w:val="22"/>
              </w:rPr>
            </w:pPr>
            <w:r w:rsidRPr="000F537E">
              <w:rPr>
                <w:rFonts w:ascii="Calibri Light" w:hAnsi="Calibri Light" w:cs="Calibri Light"/>
                <w:b/>
                <w:bCs/>
                <w:color w:val="000000"/>
                <w:szCs w:val="22"/>
              </w:rPr>
              <w:t>RESEARCH ACTIVITIES</w:t>
            </w:r>
          </w:p>
        </w:tc>
        <w:tc>
          <w:tcPr>
            <w:tcW w:w="90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sidRPr="000F537E">
              <w:rPr>
                <w:rFonts w:ascii="Calibri Light" w:hAnsi="Calibri Light" w:cs="Calibri Light"/>
                <w:color w:val="000000"/>
                <w:szCs w:val="22"/>
              </w:rPr>
              <w:t>0</w:t>
            </w:r>
          </w:p>
        </w:tc>
        <w:tc>
          <w:tcPr>
            <w:tcW w:w="695" w:type="dxa"/>
            <w:tcBorders>
              <w:top w:val="single" w:sz="8" w:space="0" w:color="auto"/>
              <w:left w:val="nil"/>
              <w:bottom w:val="single" w:sz="8" w:space="0" w:color="auto"/>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 w:val="18"/>
                <w:szCs w:val="18"/>
              </w:rPr>
            </w:pPr>
            <w:r w:rsidRPr="000F537E">
              <w:rPr>
                <w:rFonts w:ascii="Calibri Light" w:hAnsi="Calibri Light" w:cs="Calibri Light"/>
                <w:color w:val="000000"/>
                <w:sz w:val="18"/>
                <w:szCs w:val="18"/>
              </w:rPr>
              <w:t> </w:t>
            </w:r>
          </w:p>
        </w:tc>
        <w:tc>
          <w:tcPr>
            <w:tcW w:w="1780" w:type="dxa"/>
            <w:tcBorders>
              <w:top w:val="single" w:sz="8" w:space="0" w:color="auto"/>
              <w:left w:val="nil"/>
              <w:bottom w:val="single" w:sz="8" w:space="0" w:color="auto"/>
              <w:right w:val="single" w:sz="8" w:space="0" w:color="auto"/>
            </w:tcBorders>
            <w:shd w:val="clear" w:color="auto" w:fill="auto"/>
            <w:noWrap/>
            <w:vAlign w:val="center"/>
            <w:hideMark/>
          </w:tcPr>
          <w:p w:rsidR="00C50C4D" w:rsidRPr="000F537E" w:rsidRDefault="00C50C4D" w:rsidP="006B35AC">
            <w:pPr>
              <w:jc w:val="right"/>
              <w:rPr>
                <w:rFonts w:ascii="Calibri Light" w:hAnsi="Calibri Light" w:cs="Calibri Light"/>
                <w:color w:val="000000"/>
                <w:szCs w:val="22"/>
              </w:rPr>
            </w:pPr>
            <w:r w:rsidRPr="000F537E">
              <w:rPr>
                <w:rFonts w:ascii="Calibri Light" w:hAnsi="Calibri Light" w:cs="Calibri Light"/>
                <w:color w:val="000000"/>
                <w:szCs w:val="22"/>
              </w:rPr>
              <w:t>0</w:t>
            </w:r>
          </w:p>
        </w:tc>
        <w:tc>
          <w:tcPr>
            <w:tcW w:w="1933" w:type="dxa"/>
            <w:tcBorders>
              <w:top w:val="nil"/>
              <w:left w:val="nil"/>
              <w:bottom w:val="nil"/>
              <w:right w:val="nil"/>
            </w:tcBorders>
            <w:shd w:val="clear" w:color="auto" w:fill="auto"/>
            <w:noWrap/>
            <w:vAlign w:val="bottom"/>
            <w:hideMark/>
          </w:tcPr>
          <w:p w:rsidR="00C50C4D" w:rsidRPr="000F537E" w:rsidRDefault="00C50C4D" w:rsidP="006B35AC">
            <w:pPr>
              <w:jc w:val="right"/>
              <w:rPr>
                <w:rFonts w:ascii="Calibri Light" w:hAnsi="Calibri Light" w:cs="Calibri Light"/>
                <w:color w:val="000000"/>
                <w:szCs w:val="22"/>
              </w:rPr>
            </w:pPr>
          </w:p>
        </w:tc>
      </w:tr>
      <w:tr w:rsidR="00C50C4D" w:rsidRPr="000F537E" w:rsidTr="006B35AC">
        <w:trPr>
          <w:trHeight w:val="324"/>
        </w:trPr>
        <w:tc>
          <w:tcPr>
            <w:tcW w:w="4132" w:type="dxa"/>
            <w:tcBorders>
              <w:top w:val="nil"/>
              <w:left w:val="nil"/>
              <w:bottom w:val="nil"/>
              <w:right w:val="nil"/>
            </w:tcBorders>
            <w:shd w:val="clear" w:color="auto" w:fill="auto"/>
            <w:noWrap/>
            <w:vAlign w:val="bottom"/>
            <w:hideMark/>
          </w:tcPr>
          <w:p w:rsidR="00C50C4D" w:rsidRPr="000F537E" w:rsidRDefault="00C50C4D" w:rsidP="006B35AC">
            <w:pPr>
              <w:rPr>
                <w:rFonts w:ascii="Calibri Light" w:hAnsi="Calibri Light" w:cs="Calibri Light"/>
                <w:sz w:val="20"/>
                <w:szCs w:val="20"/>
              </w:rPr>
            </w:pPr>
          </w:p>
        </w:tc>
        <w:tc>
          <w:tcPr>
            <w:tcW w:w="907" w:type="dxa"/>
            <w:tcBorders>
              <w:top w:val="nil"/>
              <w:left w:val="nil"/>
              <w:bottom w:val="nil"/>
              <w:right w:val="nil"/>
            </w:tcBorders>
            <w:shd w:val="clear" w:color="auto" w:fill="auto"/>
            <w:noWrap/>
            <w:vAlign w:val="bottom"/>
            <w:hideMark/>
          </w:tcPr>
          <w:p w:rsidR="00C50C4D" w:rsidRPr="000F537E" w:rsidRDefault="00C50C4D" w:rsidP="006B35AC">
            <w:pPr>
              <w:rPr>
                <w:rFonts w:ascii="Calibri Light" w:hAnsi="Calibri Light" w:cs="Calibri Light"/>
                <w:sz w:val="20"/>
                <w:szCs w:val="20"/>
              </w:rPr>
            </w:pPr>
          </w:p>
        </w:tc>
        <w:tc>
          <w:tcPr>
            <w:tcW w:w="695" w:type="dxa"/>
            <w:tcBorders>
              <w:top w:val="nil"/>
              <w:left w:val="nil"/>
              <w:bottom w:val="nil"/>
              <w:right w:val="nil"/>
            </w:tcBorders>
            <w:shd w:val="clear" w:color="auto" w:fill="auto"/>
            <w:noWrap/>
            <w:vAlign w:val="bottom"/>
            <w:hideMark/>
          </w:tcPr>
          <w:p w:rsidR="00C50C4D" w:rsidRPr="000F537E" w:rsidRDefault="00C50C4D" w:rsidP="006B35AC">
            <w:pPr>
              <w:rPr>
                <w:rFonts w:ascii="Calibri Light" w:hAnsi="Calibri Light" w:cs="Calibri Light"/>
                <w:sz w:val="20"/>
                <w:szCs w:val="20"/>
              </w:rPr>
            </w:pPr>
          </w:p>
        </w:tc>
        <w:tc>
          <w:tcPr>
            <w:tcW w:w="1780" w:type="dxa"/>
            <w:tcBorders>
              <w:top w:val="nil"/>
              <w:left w:val="single" w:sz="8" w:space="0" w:color="auto"/>
              <w:bottom w:val="single" w:sz="8" w:space="0" w:color="auto"/>
              <w:right w:val="single" w:sz="8" w:space="0" w:color="auto"/>
            </w:tcBorders>
            <w:shd w:val="clear" w:color="000000" w:fill="C2D69A"/>
            <w:noWrap/>
            <w:vAlign w:val="center"/>
            <w:hideMark/>
          </w:tcPr>
          <w:p w:rsidR="00C50C4D" w:rsidRPr="000F537E" w:rsidRDefault="00CB6735" w:rsidP="006B35AC">
            <w:pPr>
              <w:jc w:val="right"/>
              <w:rPr>
                <w:rFonts w:ascii="Calibri Light" w:hAnsi="Calibri Light" w:cs="Calibri Light"/>
                <w:b/>
                <w:bCs/>
                <w:color w:val="000000"/>
              </w:rPr>
            </w:pPr>
            <w:r w:rsidRPr="00CB6735">
              <w:rPr>
                <w:rFonts w:ascii="Calibri Light" w:hAnsi="Calibri Light" w:cs="Calibri Light"/>
                <w:b/>
                <w:bCs/>
                <w:color w:val="000000"/>
              </w:rPr>
              <w:t>826</w:t>
            </w:r>
            <w:r>
              <w:rPr>
                <w:rFonts w:ascii="Calibri Light" w:hAnsi="Calibri Light" w:cs="Calibri Light"/>
                <w:b/>
                <w:bCs/>
                <w:color w:val="000000"/>
              </w:rPr>
              <w:t>,</w:t>
            </w:r>
            <w:r w:rsidRPr="00CB6735">
              <w:rPr>
                <w:rFonts w:ascii="Calibri Light" w:hAnsi="Calibri Light" w:cs="Calibri Light"/>
                <w:b/>
                <w:bCs/>
                <w:color w:val="000000"/>
              </w:rPr>
              <w:t>520</w:t>
            </w:r>
          </w:p>
        </w:tc>
        <w:tc>
          <w:tcPr>
            <w:tcW w:w="1933" w:type="dxa"/>
            <w:tcBorders>
              <w:top w:val="nil"/>
              <w:left w:val="nil"/>
              <w:bottom w:val="nil"/>
              <w:right w:val="nil"/>
            </w:tcBorders>
            <w:shd w:val="clear" w:color="auto" w:fill="auto"/>
            <w:noWrap/>
            <w:vAlign w:val="bottom"/>
            <w:hideMark/>
          </w:tcPr>
          <w:p w:rsidR="00C50C4D" w:rsidRPr="000F537E" w:rsidRDefault="00C50C4D" w:rsidP="006B35AC">
            <w:pPr>
              <w:jc w:val="right"/>
              <w:rPr>
                <w:rFonts w:ascii="Calibri Light" w:hAnsi="Calibri Light" w:cs="Calibri Light"/>
                <w:b/>
                <w:bCs/>
                <w:color w:val="000000"/>
              </w:rPr>
            </w:pPr>
          </w:p>
        </w:tc>
      </w:tr>
      <w:tr w:rsidR="00C50C4D" w:rsidRPr="000F537E" w:rsidTr="006B35AC">
        <w:trPr>
          <w:trHeight w:val="288"/>
        </w:trPr>
        <w:tc>
          <w:tcPr>
            <w:tcW w:w="4132" w:type="dxa"/>
            <w:tcBorders>
              <w:top w:val="nil"/>
              <w:left w:val="nil"/>
              <w:bottom w:val="nil"/>
              <w:right w:val="nil"/>
            </w:tcBorders>
            <w:shd w:val="clear" w:color="auto" w:fill="auto"/>
            <w:noWrap/>
            <w:vAlign w:val="bottom"/>
            <w:hideMark/>
          </w:tcPr>
          <w:p w:rsidR="00C50C4D" w:rsidRPr="000F537E" w:rsidRDefault="00C50C4D" w:rsidP="006B35AC">
            <w:pPr>
              <w:rPr>
                <w:rFonts w:ascii="Calibri Light" w:hAnsi="Calibri Light" w:cs="Calibri Light"/>
                <w:sz w:val="20"/>
                <w:szCs w:val="20"/>
              </w:rPr>
            </w:pPr>
          </w:p>
        </w:tc>
        <w:tc>
          <w:tcPr>
            <w:tcW w:w="907" w:type="dxa"/>
            <w:tcBorders>
              <w:top w:val="nil"/>
              <w:left w:val="nil"/>
              <w:bottom w:val="nil"/>
              <w:right w:val="nil"/>
            </w:tcBorders>
            <w:shd w:val="clear" w:color="auto" w:fill="auto"/>
            <w:noWrap/>
            <w:vAlign w:val="bottom"/>
            <w:hideMark/>
          </w:tcPr>
          <w:p w:rsidR="00C50C4D" w:rsidRPr="000F537E" w:rsidRDefault="00C50C4D" w:rsidP="006B35AC">
            <w:pPr>
              <w:rPr>
                <w:rFonts w:ascii="Calibri Light" w:hAnsi="Calibri Light" w:cs="Calibri Light"/>
                <w:sz w:val="20"/>
                <w:szCs w:val="20"/>
              </w:rPr>
            </w:pPr>
          </w:p>
        </w:tc>
        <w:tc>
          <w:tcPr>
            <w:tcW w:w="695" w:type="dxa"/>
            <w:tcBorders>
              <w:top w:val="nil"/>
              <w:left w:val="nil"/>
              <w:bottom w:val="nil"/>
              <w:right w:val="nil"/>
            </w:tcBorders>
            <w:shd w:val="clear" w:color="auto" w:fill="auto"/>
            <w:noWrap/>
            <w:vAlign w:val="bottom"/>
            <w:hideMark/>
          </w:tcPr>
          <w:p w:rsidR="00C50C4D" w:rsidRPr="000F537E" w:rsidRDefault="00C50C4D" w:rsidP="006B35AC">
            <w:pPr>
              <w:jc w:val="right"/>
              <w:rPr>
                <w:rFonts w:ascii="Calibri Light" w:hAnsi="Calibri Light" w:cs="Calibri Light"/>
                <w:color w:val="000000"/>
                <w:sz w:val="18"/>
                <w:szCs w:val="18"/>
              </w:rPr>
            </w:pPr>
            <w:r w:rsidRPr="000F537E">
              <w:rPr>
                <w:rFonts w:ascii="Calibri Light" w:hAnsi="Calibri Light" w:cs="Calibri Light"/>
                <w:color w:val="000000"/>
                <w:sz w:val="18"/>
                <w:szCs w:val="18"/>
              </w:rPr>
              <w:t>=</w:t>
            </w:r>
          </w:p>
        </w:tc>
        <w:tc>
          <w:tcPr>
            <w:tcW w:w="1780" w:type="dxa"/>
            <w:tcBorders>
              <w:top w:val="nil"/>
              <w:left w:val="nil"/>
              <w:bottom w:val="nil"/>
              <w:right w:val="nil"/>
            </w:tcBorders>
            <w:shd w:val="clear" w:color="auto" w:fill="auto"/>
            <w:noWrap/>
            <w:vAlign w:val="bottom"/>
            <w:hideMark/>
          </w:tcPr>
          <w:p w:rsidR="00C50C4D" w:rsidRPr="000F537E" w:rsidRDefault="00C50C4D" w:rsidP="006B35AC">
            <w:pPr>
              <w:jc w:val="right"/>
              <w:rPr>
                <w:rFonts w:ascii="Calibri Light" w:hAnsi="Calibri Light" w:cs="Calibri Light"/>
                <w:color w:val="000000"/>
                <w:szCs w:val="22"/>
              </w:rPr>
            </w:pPr>
            <w:r w:rsidRPr="000F537E">
              <w:rPr>
                <w:rFonts w:ascii="Calibri Light" w:hAnsi="Calibri Light" w:cs="Calibri Light"/>
                <w:color w:val="000000"/>
                <w:szCs w:val="22"/>
              </w:rPr>
              <w:t>1</w:t>
            </w:r>
            <w:r>
              <w:rPr>
                <w:rFonts w:ascii="Calibri Light" w:hAnsi="Calibri Light" w:cs="Calibri Light"/>
                <w:color w:val="000000"/>
                <w:szCs w:val="22"/>
              </w:rPr>
              <w:t>6</w:t>
            </w:r>
            <w:r w:rsidRPr="000F537E">
              <w:rPr>
                <w:rFonts w:ascii="Calibri Light" w:hAnsi="Calibri Light" w:cs="Calibri Light"/>
                <w:color w:val="000000"/>
                <w:szCs w:val="22"/>
              </w:rPr>
              <w:t>.</w:t>
            </w:r>
            <w:r>
              <w:rPr>
                <w:rFonts w:ascii="Calibri Light" w:hAnsi="Calibri Light" w:cs="Calibri Light"/>
                <w:color w:val="000000"/>
                <w:szCs w:val="22"/>
              </w:rPr>
              <w:t>5</w:t>
            </w:r>
          </w:p>
        </w:tc>
        <w:tc>
          <w:tcPr>
            <w:tcW w:w="1933" w:type="dxa"/>
            <w:tcBorders>
              <w:top w:val="nil"/>
              <w:left w:val="nil"/>
              <w:bottom w:val="nil"/>
              <w:right w:val="nil"/>
            </w:tcBorders>
            <w:shd w:val="clear" w:color="auto" w:fill="auto"/>
            <w:noWrap/>
            <w:vAlign w:val="bottom"/>
            <w:hideMark/>
          </w:tcPr>
          <w:p w:rsidR="00C50C4D" w:rsidRPr="000F537E" w:rsidRDefault="00C50C4D" w:rsidP="006B35AC">
            <w:pPr>
              <w:rPr>
                <w:rFonts w:ascii="Calibri Light" w:hAnsi="Calibri Light" w:cs="Calibri Light"/>
                <w:color w:val="000000"/>
                <w:sz w:val="16"/>
                <w:szCs w:val="16"/>
              </w:rPr>
            </w:pPr>
            <w:r w:rsidRPr="000F537E">
              <w:rPr>
                <w:rFonts w:ascii="Calibri Light" w:hAnsi="Calibri Light" w:cs="Calibri Light"/>
                <w:color w:val="000000"/>
                <w:sz w:val="16"/>
                <w:szCs w:val="16"/>
              </w:rPr>
              <w:t>THB PER TREE</w:t>
            </w:r>
          </w:p>
        </w:tc>
      </w:tr>
    </w:tbl>
    <w:p w:rsidR="001306C0" w:rsidRDefault="001306C0" w:rsidP="00C50C4D">
      <w:pPr>
        <w:jc w:val="both"/>
        <w:rPr>
          <w:rFonts w:ascii="Calibri Light" w:hAnsi="Calibri Light" w:cs="Calibri Light"/>
          <w:b/>
          <w:smallCaps/>
          <w:sz w:val="28"/>
          <w:lang w:val="en-US"/>
        </w:rPr>
      </w:pPr>
    </w:p>
    <w:p w:rsidR="00C50C4D" w:rsidRPr="00A82EA4" w:rsidRDefault="00C50C4D" w:rsidP="00C50C4D">
      <w:pPr>
        <w:jc w:val="both"/>
        <w:rPr>
          <w:rFonts w:ascii="Calibri Light" w:hAnsi="Calibri Light" w:cs="Calibri Light"/>
          <w:b/>
          <w:smallCaps/>
          <w:sz w:val="28"/>
          <w:lang w:val="en-US"/>
        </w:rPr>
      </w:pPr>
      <w:r w:rsidRPr="00A82EA4">
        <w:rPr>
          <w:rFonts w:ascii="Calibri Light" w:hAnsi="Calibri Light" w:cs="Calibri Light"/>
          <w:b/>
          <w:smallCaps/>
          <w:sz w:val="28"/>
          <w:lang w:val="en-US"/>
        </w:rPr>
        <w:t>Suggested Payment Schedule</w:t>
      </w:r>
    </w:p>
    <w:p w:rsidR="00C50C4D" w:rsidRPr="00A82EA4" w:rsidRDefault="00C50C4D" w:rsidP="00C50C4D">
      <w:pPr>
        <w:jc w:val="both"/>
        <w:rPr>
          <w:rFonts w:ascii="Calibri Light" w:hAnsi="Calibri Light" w:cs="Calibri Light"/>
          <w:b/>
          <w:smallCaps/>
          <w:sz w:val="14"/>
          <w:szCs w:val="12"/>
          <w:lang w:val="en-US"/>
        </w:rPr>
      </w:pPr>
    </w:p>
    <w:tbl>
      <w:tblPr>
        <w:tblW w:w="8568" w:type="dxa"/>
        <w:jc w:val="center"/>
        <w:tblLook w:val="04A0"/>
      </w:tblPr>
      <w:tblGrid>
        <w:gridCol w:w="1740"/>
        <w:gridCol w:w="5768"/>
        <w:gridCol w:w="1060"/>
      </w:tblGrid>
      <w:tr w:rsidR="00C50C4D" w:rsidRPr="000F537E" w:rsidTr="00EA426E">
        <w:trPr>
          <w:trHeight w:val="326"/>
          <w:jc w:val="center"/>
        </w:trPr>
        <w:tc>
          <w:tcPr>
            <w:tcW w:w="1740" w:type="dxa"/>
            <w:tcBorders>
              <w:top w:val="single" w:sz="4" w:space="0" w:color="auto"/>
              <w:left w:val="single" w:sz="4" w:space="0" w:color="auto"/>
              <w:bottom w:val="single" w:sz="4" w:space="0" w:color="auto"/>
              <w:right w:val="single" w:sz="4" w:space="0" w:color="auto"/>
            </w:tcBorders>
            <w:shd w:val="clear" w:color="000000" w:fill="C6E0B4"/>
            <w:noWrap/>
            <w:vAlign w:val="bottom"/>
            <w:hideMark/>
          </w:tcPr>
          <w:p w:rsidR="00C50C4D" w:rsidRPr="000F537E" w:rsidRDefault="00EA426E" w:rsidP="006B35AC">
            <w:pPr>
              <w:jc w:val="center"/>
              <w:rPr>
                <w:rFonts w:ascii="Calibri Light" w:hAnsi="Calibri Light" w:cs="Calibri Light"/>
                <w:b/>
                <w:bCs/>
                <w:color w:val="000000"/>
                <w:szCs w:val="22"/>
              </w:rPr>
            </w:pPr>
            <w:r>
              <w:rPr>
                <w:rFonts w:ascii="Calibri Light" w:hAnsi="Calibri Light" w:cs="Calibri Light"/>
                <w:b/>
                <w:bCs/>
                <w:color w:val="000000"/>
                <w:sz w:val="22"/>
                <w:szCs w:val="22"/>
              </w:rPr>
              <w:t>Installment</w:t>
            </w:r>
          </w:p>
        </w:tc>
        <w:tc>
          <w:tcPr>
            <w:tcW w:w="5768" w:type="dxa"/>
            <w:tcBorders>
              <w:top w:val="single" w:sz="4" w:space="0" w:color="auto"/>
              <w:left w:val="nil"/>
              <w:bottom w:val="single" w:sz="4" w:space="0" w:color="auto"/>
              <w:right w:val="single" w:sz="4" w:space="0" w:color="auto"/>
            </w:tcBorders>
            <w:shd w:val="clear" w:color="000000" w:fill="C6E0B4"/>
            <w:noWrap/>
            <w:vAlign w:val="bottom"/>
            <w:hideMark/>
          </w:tcPr>
          <w:p w:rsidR="00C50C4D" w:rsidRPr="000F537E" w:rsidRDefault="00C50C4D" w:rsidP="006B35AC">
            <w:pPr>
              <w:jc w:val="center"/>
              <w:rPr>
                <w:rFonts w:ascii="Calibri Light" w:hAnsi="Calibri Light" w:cs="Calibri Light"/>
                <w:b/>
                <w:bCs/>
                <w:color w:val="000000"/>
                <w:szCs w:val="22"/>
              </w:rPr>
            </w:pPr>
            <w:r w:rsidRPr="000F537E">
              <w:rPr>
                <w:rFonts w:ascii="Calibri Light" w:hAnsi="Calibri Light" w:cs="Calibri Light"/>
                <w:b/>
                <w:bCs/>
                <w:color w:val="000000"/>
                <w:sz w:val="22"/>
                <w:szCs w:val="22"/>
              </w:rPr>
              <w:t>Date due</w:t>
            </w:r>
          </w:p>
        </w:tc>
        <w:tc>
          <w:tcPr>
            <w:tcW w:w="1060" w:type="dxa"/>
            <w:tcBorders>
              <w:top w:val="single" w:sz="4" w:space="0" w:color="auto"/>
              <w:left w:val="nil"/>
              <w:bottom w:val="single" w:sz="4" w:space="0" w:color="auto"/>
              <w:right w:val="single" w:sz="4" w:space="0" w:color="auto"/>
            </w:tcBorders>
            <w:shd w:val="clear" w:color="000000" w:fill="C6E0B4"/>
            <w:noWrap/>
            <w:vAlign w:val="bottom"/>
            <w:hideMark/>
          </w:tcPr>
          <w:p w:rsidR="00C50C4D" w:rsidRPr="000F537E" w:rsidRDefault="00C50C4D" w:rsidP="006B35AC">
            <w:pPr>
              <w:jc w:val="center"/>
              <w:rPr>
                <w:rFonts w:ascii="Calibri Light" w:hAnsi="Calibri Light" w:cs="Calibri Light"/>
                <w:b/>
                <w:bCs/>
                <w:color w:val="000000"/>
                <w:szCs w:val="22"/>
              </w:rPr>
            </w:pPr>
            <w:r w:rsidRPr="000F537E">
              <w:rPr>
                <w:rFonts w:ascii="Calibri Light" w:hAnsi="Calibri Light" w:cs="Calibri Light"/>
                <w:b/>
                <w:bCs/>
                <w:color w:val="000000"/>
                <w:sz w:val="22"/>
                <w:szCs w:val="22"/>
              </w:rPr>
              <w:t>THB</w:t>
            </w:r>
          </w:p>
        </w:tc>
      </w:tr>
      <w:tr w:rsidR="00CB6735" w:rsidRPr="000F537E" w:rsidTr="00EA426E">
        <w:trPr>
          <w:trHeight w:val="288"/>
          <w:jc w:val="center"/>
        </w:trPr>
        <w:tc>
          <w:tcPr>
            <w:tcW w:w="1740" w:type="dxa"/>
            <w:tcBorders>
              <w:top w:val="nil"/>
              <w:left w:val="single" w:sz="4" w:space="0" w:color="auto"/>
              <w:bottom w:val="single" w:sz="4" w:space="0" w:color="auto"/>
              <w:right w:val="single" w:sz="4" w:space="0" w:color="auto"/>
            </w:tcBorders>
            <w:shd w:val="clear" w:color="auto" w:fill="auto"/>
            <w:noWrap/>
            <w:vAlign w:val="center"/>
            <w:hideMark/>
          </w:tcPr>
          <w:p w:rsidR="00CB6735" w:rsidRPr="000F537E" w:rsidRDefault="00CB6735" w:rsidP="00EA426E">
            <w:pPr>
              <w:jc w:val="center"/>
              <w:rPr>
                <w:rFonts w:ascii="Calibri Light" w:hAnsi="Calibri Light" w:cs="Calibri Light"/>
                <w:color w:val="000000"/>
                <w:szCs w:val="22"/>
              </w:rPr>
            </w:pPr>
            <w:r w:rsidRPr="000F537E">
              <w:rPr>
                <w:rFonts w:ascii="Calibri Light" w:hAnsi="Calibri Light" w:cs="Calibri Light"/>
                <w:color w:val="000000"/>
                <w:sz w:val="22"/>
                <w:szCs w:val="22"/>
              </w:rPr>
              <w:t>50% of Budget</w:t>
            </w:r>
          </w:p>
        </w:tc>
        <w:tc>
          <w:tcPr>
            <w:tcW w:w="5768" w:type="dxa"/>
            <w:tcBorders>
              <w:top w:val="nil"/>
              <w:left w:val="nil"/>
              <w:bottom w:val="single" w:sz="4" w:space="0" w:color="auto"/>
              <w:right w:val="single" w:sz="4" w:space="0" w:color="auto"/>
            </w:tcBorders>
            <w:shd w:val="clear" w:color="auto" w:fill="auto"/>
            <w:noWrap/>
            <w:vAlign w:val="center"/>
            <w:hideMark/>
          </w:tcPr>
          <w:p w:rsidR="00CB6735" w:rsidRPr="000F537E" w:rsidRDefault="00CB6735" w:rsidP="00CB6735">
            <w:pPr>
              <w:rPr>
                <w:rFonts w:ascii="Calibri Light" w:hAnsi="Calibri Light" w:cs="Calibri Light"/>
                <w:color w:val="000000"/>
                <w:szCs w:val="22"/>
              </w:rPr>
            </w:pPr>
            <w:r>
              <w:rPr>
                <w:rFonts w:ascii="Calibri Light" w:hAnsi="Calibri Light" w:cs="Calibri Light"/>
                <w:color w:val="000000"/>
                <w:sz w:val="22"/>
                <w:szCs w:val="22"/>
              </w:rPr>
              <w:t>Within 2</w:t>
            </w:r>
            <w:r w:rsidRPr="000F537E">
              <w:rPr>
                <w:rFonts w:ascii="Calibri Light" w:hAnsi="Calibri Light" w:cs="Calibri Light"/>
                <w:color w:val="000000"/>
                <w:sz w:val="22"/>
                <w:szCs w:val="22"/>
              </w:rPr>
              <w:t xml:space="preserve"> week</w:t>
            </w:r>
            <w:r>
              <w:rPr>
                <w:rFonts w:ascii="Calibri Light" w:hAnsi="Calibri Light" w:cs="Calibri Light"/>
                <w:color w:val="000000"/>
                <w:sz w:val="22"/>
                <w:szCs w:val="22"/>
              </w:rPr>
              <w:t>s</w:t>
            </w:r>
            <w:r w:rsidRPr="000F537E">
              <w:rPr>
                <w:rFonts w:ascii="Calibri Light" w:hAnsi="Calibri Light" w:cs="Calibri Light"/>
                <w:color w:val="000000"/>
                <w:sz w:val="22"/>
                <w:szCs w:val="22"/>
              </w:rPr>
              <w:t xml:space="preserve"> of </w:t>
            </w:r>
            <w:r>
              <w:rPr>
                <w:rFonts w:ascii="Calibri Light" w:hAnsi="Calibri Light" w:cs="Calibri Light"/>
                <w:color w:val="000000"/>
                <w:sz w:val="22"/>
                <w:szCs w:val="22"/>
              </w:rPr>
              <w:t>receiving approved proposal</w:t>
            </w:r>
            <w:r w:rsidRPr="000F537E">
              <w:rPr>
                <w:rFonts w:ascii="Calibri Light" w:hAnsi="Calibri Light" w:cs="Calibri Light"/>
                <w:color w:val="000000"/>
                <w:sz w:val="22"/>
                <w:szCs w:val="22"/>
              </w:rPr>
              <w:t xml:space="preserve"> (</w:t>
            </w:r>
            <w:r>
              <w:rPr>
                <w:rFonts w:ascii="Calibri Light" w:hAnsi="Calibri Light" w:cs="Calibri Light"/>
                <w:color w:val="000000"/>
                <w:sz w:val="22"/>
                <w:szCs w:val="22"/>
              </w:rPr>
              <w:t>March</w:t>
            </w:r>
            <w:r w:rsidRPr="000F537E">
              <w:rPr>
                <w:rFonts w:ascii="Calibri Light" w:hAnsi="Calibri Light" w:cs="Calibri Light"/>
                <w:color w:val="000000"/>
                <w:sz w:val="22"/>
                <w:szCs w:val="22"/>
              </w:rPr>
              <w:t xml:space="preserve"> 20</w:t>
            </w:r>
            <w:r>
              <w:rPr>
                <w:rFonts w:ascii="Calibri Light" w:hAnsi="Calibri Light" w:cs="Calibri Light"/>
                <w:color w:val="000000"/>
                <w:sz w:val="22"/>
                <w:szCs w:val="22"/>
              </w:rPr>
              <w:t>22</w:t>
            </w:r>
            <w:r w:rsidRPr="000F537E">
              <w:rPr>
                <w:rFonts w:ascii="Calibri Light" w:hAnsi="Calibri Light" w:cs="Calibri Light"/>
                <w:color w:val="000000"/>
                <w:sz w:val="22"/>
                <w:szCs w:val="22"/>
              </w:rPr>
              <w:t xml:space="preserve">) </w:t>
            </w:r>
          </w:p>
        </w:tc>
        <w:tc>
          <w:tcPr>
            <w:tcW w:w="1060" w:type="dxa"/>
            <w:tcBorders>
              <w:top w:val="nil"/>
              <w:left w:val="nil"/>
              <w:bottom w:val="single" w:sz="4" w:space="0" w:color="auto"/>
              <w:right w:val="single" w:sz="4" w:space="0" w:color="auto"/>
            </w:tcBorders>
            <w:shd w:val="clear" w:color="auto" w:fill="auto"/>
            <w:noWrap/>
            <w:hideMark/>
          </w:tcPr>
          <w:p w:rsidR="00CB6735" w:rsidRPr="00CB6735" w:rsidRDefault="00CB6735" w:rsidP="00CB6735">
            <w:pPr>
              <w:jc w:val="right"/>
              <w:rPr>
                <w:rFonts w:ascii="Calibri Light" w:hAnsi="Calibri Light" w:cs="Calibri Light"/>
                <w:color w:val="000000"/>
                <w:szCs w:val="22"/>
              </w:rPr>
            </w:pPr>
            <w:r w:rsidRPr="00CB6735">
              <w:rPr>
                <w:rFonts w:ascii="Calibri Light" w:hAnsi="Calibri Light" w:cs="Calibri Light"/>
                <w:color w:val="000000"/>
                <w:sz w:val="22"/>
                <w:szCs w:val="22"/>
              </w:rPr>
              <w:t>413,260</w:t>
            </w:r>
          </w:p>
        </w:tc>
      </w:tr>
      <w:tr w:rsidR="00CB6735" w:rsidRPr="000F537E" w:rsidTr="00EA426E">
        <w:trPr>
          <w:trHeight w:val="288"/>
          <w:jc w:val="center"/>
        </w:trPr>
        <w:tc>
          <w:tcPr>
            <w:tcW w:w="1740" w:type="dxa"/>
            <w:tcBorders>
              <w:top w:val="nil"/>
              <w:left w:val="single" w:sz="4" w:space="0" w:color="auto"/>
              <w:bottom w:val="single" w:sz="4" w:space="0" w:color="auto"/>
              <w:right w:val="single" w:sz="4" w:space="0" w:color="auto"/>
            </w:tcBorders>
            <w:shd w:val="clear" w:color="auto" w:fill="auto"/>
            <w:noWrap/>
            <w:vAlign w:val="center"/>
            <w:hideMark/>
          </w:tcPr>
          <w:p w:rsidR="00CB6735" w:rsidRPr="000F537E" w:rsidRDefault="00CB6735" w:rsidP="00EA426E">
            <w:pPr>
              <w:jc w:val="center"/>
              <w:rPr>
                <w:rFonts w:ascii="Calibri Light" w:hAnsi="Calibri Light" w:cs="Calibri Light"/>
                <w:color w:val="000000"/>
                <w:szCs w:val="22"/>
              </w:rPr>
            </w:pPr>
            <w:r w:rsidRPr="000F537E">
              <w:rPr>
                <w:rFonts w:ascii="Calibri Light" w:hAnsi="Calibri Light" w:cs="Calibri Light"/>
                <w:color w:val="000000"/>
                <w:sz w:val="22"/>
                <w:szCs w:val="22"/>
              </w:rPr>
              <w:t>30% of Budget</w:t>
            </w:r>
          </w:p>
        </w:tc>
        <w:tc>
          <w:tcPr>
            <w:tcW w:w="5768" w:type="dxa"/>
            <w:tcBorders>
              <w:top w:val="nil"/>
              <w:left w:val="nil"/>
              <w:bottom w:val="single" w:sz="4" w:space="0" w:color="auto"/>
              <w:right w:val="single" w:sz="4" w:space="0" w:color="auto"/>
            </w:tcBorders>
            <w:shd w:val="clear" w:color="auto" w:fill="auto"/>
            <w:noWrap/>
            <w:vAlign w:val="center"/>
            <w:hideMark/>
          </w:tcPr>
          <w:p w:rsidR="00CB6735" w:rsidRPr="000F537E" w:rsidRDefault="00CB6735" w:rsidP="00CB6735">
            <w:pPr>
              <w:rPr>
                <w:rFonts w:ascii="Calibri Light" w:hAnsi="Calibri Light" w:cs="Calibri Light"/>
                <w:color w:val="000000"/>
                <w:szCs w:val="22"/>
              </w:rPr>
            </w:pPr>
            <w:r w:rsidRPr="000F537E">
              <w:rPr>
                <w:rFonts w:ascii="Calibri Light" w:hAnsi="Calibri Light" w:cs="Calibri Light"/>
                <w:color w:val="000000"/>
                <w:sz w:val="22"/>
                <w:szCs w:val="22"/>
              </w:rPr>
              <w:t>Upon receipt of nursery production report for the 20</w:t>
            </w:r>
            <w:r>
              <w:rPr>
                <w:rFonts w:ascii="Calibri Light" w:hAnsi="Calibri Light" w:cs="Calibri Light"/>
                <w:color w:val="000000"/>
                <w:sz w:val="22"/>
                <w:szCs w:val="22"/>
              </w:rPr>
              <w:t>22</w:t>
            </w:r>
            <w:r w:rsidRPr="000F537E">
              <w:rPr>
                <w:rFonts w:ascii="Calibri Light" w:hAnsi="Calibri Light" w:cs="Calibri Light"/>
                <w:color w:val="000000"/>
                <w:sz w:val="22"/>
                <w:szCs w:val="22"/>
              </w:rPr>
              <w:t xml:space="preserve"> season (3</w:t>
            </w:r>
            <w:r>
              <w:rPr>
                <w:rFonts w:ascii="Calibri Light" w:hAnsi="Calibri Light" w:cs="Calibri Light"/>
                <w:color w:val="000000"/>
                <w:sz w:val="22"/>
                <w:szCs w:val="22"/>
              </w:rPr>
              <w:t>1</w:t>
            </w:r>
            <w:r w:rsidRPr="000F537E">
              <w:rPr>
                <w:rFonts w:ascii="Calibri Light" w:hAnsi="Calibri Light" w:cs="Calibri Light"/>
                <w:color w:val="000000"/>
                <w:sz w:val="22"/>
                <w:szCs w:val="22"/>
              </w:rPr>
              <w:t>/</w:t>
            </w:r>
            <w:r>
              <w:rPr>
                <w:rFonts w:ascii="Calibri Light" w:hAnsi="Calibri Light" w:cs="Calibri Light"/>
                <w:color w:val="000000"/>
                <w:sz w:val="22"/>
                <w:szCs w:val="22"/>
              </w:rPr>
              <w:t>12</w:t>
            </w:r>
            <w:r w:rsidRPr="000F537E">
              <w:rPr>
                <w:rFonts w:ascii="Calibri Light" w:hAnsi="Calibri Light" w:cs="Calibri Light"/>
                <w:color w:val="000000"/>
                <w:sz w:val="22"/>
                <w:szCs w:val="22"/>
              </w:rPr>
              <w:t>/</w:t>
            </w:r>
            <w:r>
              <w:rPr>
                <w:rFonts w:ascii="Calibri Light" w:hAnsi="Calibri Light" w:cs="Calibri Light"/>
                <w:color w:val="000000"/>
                <w:sz w:val="22"/>
                <w:szCs w:val="22"/>
              </w:rPr>
              <w:t>22</w:t>
            </w:r>
            <w:r w:rsidRPr="000F537E">
              <w:rPr>
                <w:rFonts w:ascii="Calibri Light" w:hAnsi="Calibri Light" w:cs="Calibri Light"/>
                <w:color w:val="000000"/>
                <w:sz w:val="22"/>
                <w:szCs w:val="22"/>
              </w:rPr>
              <w:t>)</w:t>
            </w:r>
          </w:p>
        </w:tc>
        <w:tc>
          <w:tcPr>
            <w:tcW w:w="1060" w:type="dxa"/>
            <w:tcBorders>
              <w:top w:val="nil"/>
              <w:left w:val="nil"/>
              <w:bottom w:val="single" w:sz="4" w:space="0" w:color="auto"/>
              <w:right w:val="single" w:sz="4" w:space="0" w:color="auto"/>
            </w:tcBorders>
            <w:shd w:val="clear" w:color="auto" w:fill="auto"/>
            <w:noWrap/>
            <w:hideMark/>
          </w:tcPr>
          <w:p w:rsidR="00CB6735" w:rsidRPr="00CB6735" w:rsidRDefault="00CB6735" w:rsidP="00CB6735">
            <w:pPr>
              <w:jc w:val="right"/>
              <w:rPr>
                <w:rFonts w:ascii="Calibri Light" w:hAnsi="Calibri Light" w:cs="Calibri Light"/>
                <w:color w:val="000000"/>
                <w:szCs w:val="22"/>
              </w:rPr>
            </w:pPr>
            <w:r w:rsidRPr="00CB6735">
              <w:rPr>
                <w:rFonts w:ascii="Calibri Light" w:hAnsi="Calibri Light" w:cs="Calibri Light"/>
                <w:color w:val="000000"/>
                <w:sz w:val="22"/>
                <w:szCs w:val="22"/>
              </w:rPr>
              <w:t>247,956</w:t>
            </w:r>
          </w:p>
        </w:tc>
      </w:tr>
      <w:tr w:rsidR="00CB6735" w:rsidRPr="000F537E" w:rsidTr="00EA426E">
        <w:trPr>
          <w:trHeight w:val="288"/>
          <w:jc w:val="center"/>
        </w:trPr>
        <w:tc>
          <w:tcPr>
            <w:tcW w:w="1740" w:type="dxa"/>
            <w:tcBorders>
              <w:top w:val="nil"/>
              <w:left w:val="single" w:sz="4" w:space="0" w:color="auto"/>
              <w:bottom w:val="single" w:sz="4" w:space="0" w:color="auto"/>
              <w:right w:val="single" w:sz="4" w:space="0" w:color="auto"/>
            </w:tcBorders>
            <w:shd w:val="clear" w:color="auto" w:fill="auto"/>
            <w:noWrap/>
            <w:vAlign w:val="center"/>
            <w:hideMark/>
          </w:tcPr>
          <w:p w:rsidR="00CB6735" w:rsidRPr="000F537E" w:rsidRDefault="00CB6735" w:rsidP="00EA426E">
            <w:pPr>
              <w:jc w:val="center"/>
              <w:rPr>
                <w:rFonts w:ascii="Calibri Light" w:hAnsi="Calibri Light" w:cs="Calibri Light"/>
                <w:color w:val="000000"/>
                <w:szCs w:val="22"/>
              </w:rPr>
            </w:pPr>
            <w:r w:rsidRPr="000F537E">
              <w:rPr>
                <w:rFonts w:ascii="Calibri Light" w:hAnsi="Calibri Light" w:cs="Calibri Light"/>
                <w:color w:val="000000"/>
                <w:sz w:val="22"/>
                <w:szCs w:val="22"/>
              </w:rPr>
              <w:t>20% of Budget</w:t>
            </w:r>
          </w:p>
        </w:tc>
        <w:tc>
          <w:tcPr>
            <w:tcW w:w="5768" w:type="dxa"/>
            <w:tcBorders>
              <w:top w:val="nil"/>
              <w:left w:val="nil"/>
              <w:bottom w:val="single" w:sz="4" w:space="0" w:color="auto"/>
              <w:right w:val="single" w:sz="4" w:space="0" w:color="auto"/>
            </w:tcBorders>
            <w:shd w:val="clear" w:color="auto" w:fill="auto"/>
            <w:noWrap/>
            <w:vAlign w:val="center"/>
            <w:hideMark/>
          </w:tcPr>
          <w:p w:rsidR="00CB6735" w:rsidRPr="000F537E" w:rsidRDefault="00CB6735" w:rsidP="00CB6735">
            <w:pPr>
              <w:rPr>
                <w:rFonts w:ascii="Calibri Light" w:hAnsi="Calibri Light" w:cs="Calibri Light"/>
                <w:color w:val="000000"/>
                <w:szCs w:val="22"/>
              </w:rPr>
            </w:pPr>
            <w:r w:rsidRPr="000F537E">
              <w:rPr>
                <w:rFonts w:ascii="Calibri Light" w:hAnsi="Calibri Light" w:cs="Calibri Light"/>
                <w:color w:val="000000"/>
                <w:sz w:val="22"/>
                <w:szCs w:val="22"/>
              </w:rPr>
              <w:t>Upon receipt of nursery production report for the 20</w:t>
            </w:r>
            <w:r>
              <w:rPr>
                <w:rFonts w:ascii="Calibri Light" w:hAnsi="Calibri Light" w:cs="Calibri Light"/>
                <w:color w:val="000000"/>
                <w:sz w:val="22"/>
                <w:szCs w:val="22"/>
              </w:rPr>
              <w:t>23</w:t>
            </w:r>
            <w:r w:rsidRPr="000F537E">
              <w:rPr>
                <w:rFonts w:ascii="Calibri Light" w:hAnsi="Calibri Light" w:cs="Calibri Light"/>
                <w:color w:val="000000"/>
                <w:sz w:val="22"/>
                <w:szCs w:val="22"/>
              </w:rPr>
              <w:t xml:space="preserve"> season (3</w:t>
            </w:r>
            <w:r>
              <w:rPr>
                <w:rFonts w:ascii="Calibri Light" w:hAnsi="Calibri Light" w:cs="Calibri Light"/>
                <w:color w:val="000000"/>
                <w:sz w:val="22"/>
                <w:szCs w:val="22"/>
              </w:rPr>
              <w:t>1</w:t>
            </w:r>
            <w:r w:rsidRPr="000F537E">
              <w:rPr>
                <w:rFonts w:ascii="Calibri Light" w:hAnsi="Calibri Light" w:cs="Calibri Light"/>
                <w:color w:val="000000"/>
                <w:sz w:val="22"/>
                <w:szCs w:val="22"/>
              </w:rPr>
              <w:t>/</w:t>
            </w:r>
            <w:r>
              <w:rPr>
                <w:rFonts w:ascii="Calibri Light" w:hAnsi="Calibri Light" w:cs="Calibri Light"/>
                <w:color w:val="000000"/>
                <w:sz w:val="22"/>
                <w:szCs w:val="22"/>
              </w:rPr>
              <w:t>12</w:t>
            </w:r>
            <w:r w:rsidRPr="000F537E">
              <w:rPr>
                <w:rFonts w:ascii="Calibri Light" w:hAnsi="Calibri Light" w:cs="Calibri Light"/>
                <w:color w:val="000000"/>
                <w:sz w:val="22"/>
                <w:szCs w:val="22"/>
              </w:rPr>
              <w:t>/</w:t>
            </w:r>
            <w:r>
              <w:rPr>
                <w:rFonts w:ascii="Calibri Light" w:hAnsi="Calibri Light" w:cs="Calibri Light"/>
                <w:color w:val="000000"/>
                <w:sz w:val="22"/>
                <w:szCs w:val="22"/>
              </w:rPr>
              <w:t>23</w:t>
            </w:r>
            <w:r w:rsidRPr="000F537E">
              <w:rPr>
                <w:rFonts w:ascii="Calibri Light" w:hAnsi="Calibri Light" w:cs="Calibri Light"/>
                <w:color w:val="000000"/>
                <w:sz w:val="22"/>
                <w:szCs w:val="22"/>
              </w:rPr>
              <w:t>)</w:t>
            </w:r>
          </w:p>
        </w:tc>
        <w:tc>
          <w:tcPr>
            <w:tcW w:w="1060" w:type="dxa"/>
            <w:tcBorders>
              <w:top w:val="nil"/>
              <w:left w:val="nil"/>
              <w:bottom w:val="single" w:sz="4" w:space="0" w:color="auto"/>
              <w:right w:val="single" w:sz="4" w:space="0" w:color="auto"/>
            </w:tcBorders>
            <w:shd w:val="clear" w:color="auto" w:fill="auto"/>
            <w:noWrap/>
            <w:hideMark/>
          </w:tcPr>
          <w:p w:rsidR="00CB6735" w:rsidRPr="00CB6735" w:rsidRDefault="00CB6735" w:rsidP="00CB6735">
            <w:pPr>
              <w:jc w:val="right"/>
              <w:rPr>
                <w:rFonts w:ascii="Calibri Light" w:hAnsi="Calibri Light" w:cs="Calibri Light"/>
                <w:color w:val="000000"/>
                <w:szCs w:val="22"/>
              </w:rPr>
            </w:pPr>
            <w:r w:rsidRPr="00CB6735">
              <w:rPr>
                <w:rFonts w:ascii="Calibri Light" w:hAnsi="Calibri Light" w:cs="Calibri Light"/>
                <w:color w:val="000000"/>
                <w:sz w:val="22"/>
                <w:szCs w:val="22"/>
              </w:rPr>
              <w:t>165,304</w:t>
            </w:r>
          </w:p>
        </w:tc>
      </w:tr>
      <w:tr w:rsidR="00CB6735" w:rsidRPr="000F537E" w:rsidTr="00EA426E">
        <w:trPr>
          <w:trHeight w:val="288"/>
          <w:jc w:val="center"/>
        </w:trPr>
        <w:tc>
          <w:tcPr>
            <w:tcW w:w="1740" w:type="dxa"/>
            <w:tcBorders>
              <w:top w:val="nil"/>
              <w:left w:val="nil"/>
              <w:bottom w:val="nil"/>
              <w:right w:val="nil"/>
            </w:tcBorders>
            <w:shd w:val="clear" w:color="auto" w:fill="auto"/>
            <w:noWrap/>
            <w:vAlign w:val="bottom"/>
            <w:hideMark/>
          </w:tcPr>
          <w:p w:rsidR="00CB6735" w:rsidRPr="000F537E" w:rsidRDefault="00CB6735" w:rsidP="00CB6735">
            <w:pPr>
              <w:jc w:val="right"/>
              <w:rPr>
                <w:rFonts w:ascii="Calibri Light" w:hAnsi="Calibri Light" w:cs="Calibri Light"/>
                <w:color w:val="000000"/>
                <w:szCs w:val="22"/>
              </w:rPr>
            </w:pPr>
          </w:p>
        </w:tc>
        <w:tc>
          <w:tcPr>
            <w:tcW w:w="5768" w:type="dxa"/>
            <w:tcBorders>
              <w:top w:val="nil"/>
              <w:left w:val="nil"/>
              <w:bottom w:val="nil"/>
              <w:right w:val="nil"/>
            </w:tcBorders>
            <w:shd w:val="clear" w:color="auto" w:fill="auto"/>
            <w:noWrap/>
            <w:vAlign w:val="bottom"/>
            <w:hideMark/>
          </w:tcPr>
          <w:p w:rsidR="00CB6735" w:rsidRPr="000F537E" w:rsidRDefault="00CB6735" w:rsidP="00CB6735">
            <w:pPr>
              <w:rPr>
                <w:rFonts w:ascii="Calibri Light" w:hAnsi="Calibri Light" w:cs="Calibri Light"/>
                <w:sz w:val="20"/>
                <w:szCs w:val="20"/>
              </w:rPr>
            </w:pPr>
          </w:p>
        </w:tc>
        <w:tc>
          <w:tcPr>
            <w:tcW w:w="1060" w:type="dxa"/>
            <w:tcBorders>
              <w:top w:val="nil"/>
              <w:left w:val="single" w:sz="4" w:space="0" w:color="auto"/>
              <w:bottom w:val="single" w:sz="4" w:space="0" w:color="auto"/>
              <w:right w:val="single" w:sz="4" w:space="0" w:color="auto"/>
            </w:tcBorders>
            <w:shd w:val="clear" w:color="auto" w:fill="auto"/>
            <w:noWrap/>
            <w:hideMark/>
          </w:tcPr>
          <w:p w:rsidR="00CB6735" w:rsidRPr="00CB6735" w:rsidRDefault="00CB6735" w:rsidP="00CB6735">
            <w:pPr>
              <w:jc w:val="right"/>
              <w:rPr>
                <w:rFonts w:ascii="Calibri Light" w:hAnsi="Calibri Light" w:cs="Calibri Light"/>
                <w:color w:val="000000"/>
                <w:szCs w:val="22"/>
              </w:rPr>
            </w:pPr>
            <w:r w:rsidRPr="00CB6735">
              <w:rPr>
                <w:rFonts w:ascii="Calibri Light" w:hAnsi="Calibri Light" w:cs="Calibri Light"/>
                <w:color w:val="000000"/>
                <w:sz w:val="22"/>
                <w:szCs w:val="22"/>
              </w:rPr>
              <w:t>826,520</w:t>
            </w:r>
          </w:p>
        </w:tc>
      </w:tr>
    </w:tbl>
    <w:p w:rsidR="00C50C4D" w:rsidRDefault="00C50C4D" w:rsidP="00C50C4D">
      <w:pPr>
        <w:rPr>
          <w:rFonts w:ascii="Calibri Light" w:hAnsi="Calibri Light" w:cs="Calibri Light"/>
          <w:b/>
          <w:smallCaps/>
          <w:sz w:val="28"/>
        </w:rPr>
      </w:pPr>
    </w:p>
    <w:p w:rsidR="00E371A4" w:rsidRDefault="00E371A4" w:rsidP="00C50C4D">
      <w:pPr>
        <w:jc w:val="center"/>
        <w:rPr>
          <w:rFonts w:ascii="Calibri Light" w:hAnsi="Calibri Light" w:cs="Calibri Light"/>
          <w:b/>
          <w:smallCaps/>
          <w:sz w:val="28"/>
          <w:lang w:val="en-US"/>
        </w:rPr>
      </w:pPr>
    </w:p>
    <w:p w:rsidR="00EA426E" w:rsidRDefault="00EA426E" w:rsidP="00C50C4D">
      <w:pPr>
        <w:jc w:val="center"/>
        <w:rPr>
          <w:rFonts w:ascii="Calibri Light" w:hAnsi="Calibri Light" w:cs="Calibri Light"/>
          <w:b/>
          <w:smallCaps/>
          <w:sz w:val="28"/>
          <w:lang w:val="en-US"/>
        </w:rPr>
      </w:pPr>
    </w:p>
    <w:p w:rsidR="00C50C4D" w:rsidRDefault="00C50C4D" w:rsidP="00C50C4D">
      <w:pPr>
        <w:jc w:val="center"/>
        <w:rPr>
          <w:rFonts w:ascii="Calibri Light" w:hAnsi="Calibri Light" w:cs="Calibri Light"/>
          <w:b/>
          <w:smallCaps/>
          <w:sz w:val="28"/>
          <w:lang w:val="en-US"/>
        </w:rPr>
      </w:pPr>
      <w:r w:rsidRPr="00C22282">
        <w:rPr>
          <w:rFonts w:ascii="Calibri Light" w:hAnsi="Calibri Light" w:cs="Calibri Light"/>
          <w:b/>
          <w:smallCaps/>
          <w:sz w:val="28"/>
          <w:lang w:val="en-US"/>
        </w:rPr>
        <w:t>Appendix 1 – List of Education Events at The BMSM Nursery (</w:t>
      </w:r>
      <w:r w:rsidR="00C22282" w:rsidRPr="00C22282">
        <w:rPr>
          <w:rFonts w:ascii="Calibri Light" w:hAnsi="Calibri Light" w:cs="Calibri Light"/>
          <w:b/>
          <w:smallCaps/>
          <w:sz w:val="28"/>
          <w:lang w:val="en-US"/>
        </w:rPr>
        <w:t>January</w:t>
      </w:r>
      <w:r w:rsidRPr="00C22282">
        <w:rPr>
          <w:rFonts w:ascii="Calibri Light" w:hAnsi="Calibri Light" w:cs="Calibri Light"/>
          <w:b/>
          <w:smallCaps/>
          <w:sz w:val="28"/>
          <w:lang w:val="en-US"/>
        </w:rPr>
        <w:t xml:space="preserve"> 20</w:t>
      </w:r>
      <w:r w:rsidR="00C22282" w:rsidRPr="00C22282">
        <w:rPr>
          <w:rFonts w:ascii="Calibri Light" w:hAnsi="Calibri Light" w:cs="Calibri Light"/>
          <w:b/>
          <w:smallCaps/>
          <w:sz w:val="28"/>
          <w:lang w:val="en-US"/>
        </w:rPr>
        <w:t>20</w:t>
      </w:r>
      <w:r w:rsidRPr="00C22282">
        <w:rPr>
          <w:rFonts w:ascii="Calibri Light" w:hAnsi="Calibri Light" w:cs="Calibri Light"/>
          <w:b/>
          <w:smallCaps/>
          <w:sz w:val="28"/>
          <w:lang w:val="en-US"/>
        </w:rPr>
        <w:t xml:space="preserve"> to </w:t>
      </w:r>
      <w:r w:rsidR="00C22282" w:rsidRPr="00C22282">
        <w:rPr>
          <w:rFonts w:ascii="Calibri Light" w:hAnsi="Calibri Light" w:cs="Calibri Light"/>
          <w:b/>
          <w:smallCaps/>
          <w:sz w:val="28"/>
          <w:lang w:val="en-US"/>
        </w:rPr>
        <w:t>December</w:t>
      </w:r>
      <w:r w:rsidRPr="00C22282">
        <w:rPr>
          <w:rFonts w:ascii="Calibri Light" w:hAnsi="Calibri Light" w:cs="Calibri Light"/>
          <w:b/>
          <w:smallCaps/>
          <w:sz w:val="28"/>
          <w:lang w:val="en-US"/>
        </w:rPr>
        <w:t xml:space="preserve"> 20</w:t>
      </w:r>
      <w:r w:rsidR="00C22282" w:rsidRPr="00C22282">
        <w:rPr>
          <w:rFonts w:ascii="Calibri Light" w:hAnsi="Calibri Light" w:cs="Calibri Light"/>
          <w:b/>
          <w:smallCaps/>
          <w:sz w:val="28"/>
          <w:lang w:val="en-US"/>
        </w:rPr>
        <w:t>21</w:t>
      </w:r>
      <w:r w:rsidRPr="00C22282">
        <w:rPr>
          <w:rFonts w:ascii="Calibri Light" w:hAnsi="Calibri Light" w:cs="Calibri Light"/>
          <w:b/>
          <w:smallCaps/>
          <w:sz w:val="28"/>
          <w:lang w:val="en-US"/>
        </w:rPr>
        <w:t xml:space="preserve">). We expect </w:t>
      </w:r>
      <w:r w:rsidR="00E371A4">
        <w:rPr>
          <w:rFonts w:ascii="Calibri Light" w:hAnsi="Calibri Light" w:cs="Calibri Light"/>
          <w:b/>
          <w:smallCaps/>
          <w:sz w:val="28"/>
          <w:lang w:val="en-US"/>
        </w:rPr>
        <w:t xml:space="preserve">an increase in the </w:t>
      </w:r>
      <w:r w:rsidRPr="00C22282">
        <w:rPr>
          <w:rFonts w:ascii="Calibri Light" w:hAnsi="Calibri Light" w:cs="Calibri Light"/>
          <w:b/>
          <w:smallCaps/>
          <w:sz w:val="28"/>
          <w:lang w:val="en-US"/>
        </w:rPr>
        <w:t>frequency of events in the coming months</w:t>
      </w:r>
      <w:r w:rsidR="00E371A4">
        <w:rPr>
          <w:rFonts w:ascii="Calibri Light" w:hAnsi="Calibri Light" w:cs="Calibri Light"/>
          <w:b/>
          <w:smallCaps/>
          <w:sz w:val="28"/>
          <w:lang w:val="en-US"/>
        </w:rPr>
        <w:t xml:space="preserve"> as covid restrictions are gradually relaxed.</w:t>
      </w:r>
    </w:p>
    <w:p w:rsidR="00E371A4" w:rsidRPr="00C22282" w:rsidRDefault="00E371A4" w:rsidP="00C50C4D">
      <w:pPr>
        <w:jc w:val="center"/>
        <w:rPr>
          <w:rFonts w:ascii="Calibri Light" w:hAnsi="Calibri Light" w:cs="Calibri Light"/>
          <w:b/>
          <w:smallCaps/>
          <w:sz w:val="28"/>
          <w:lang w:val="en-US"/>
        </w:rPr>
      </w:pPr>
    </w:p>
    <w:tbl>
      <w:tblPr>
        <w:tblpPr w:leftFromText="181" w:rightFromText="181" w:vertAnchor="text" w:horzAnchor="margin" w:tblpXSpec="center" w:tblpY="24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921"/>
        <w:gridCol w:w="1448"/>
        <w:gridCol w:w="1661"/>
        <w:gridCol w:w="1875"/>
        <w:gridCol w:w="1142"/>
        <w:gridCol w:w="1079"/>
      </w:tblGrid>
      <w:tr w:rsidR="00C50C4D" w:rsidRPr="0069639D" w:rsidTr="006B35AC">
        <w:trPr>
          <w:trHeight w:val="483"/>
        </w:trPr>
        <w:tc>
          <w:tcPr>
            <w:tcW w:w="921" w:type="dxa"/>
            <w:shd w:val="clear" w:color="000000" w:fill="C2D69A"/>
            <w:noWrap/>
            <w:hideMark/>
          </w:tcPr>
          <w:p w:rsidR="00C50C4D" w:rsidRPr="0069639D" w:rsidRDefault="00C50C4D" w:rsidP="006B35AC">
            <w:pPr>
              <w:jc w:val="center"/>
              <w:rPr>
                <w:rFonts w:ascii="Calibri Light" w:hAnsi="Calibri Light" w:cs="Calibri Light"/>
                <w:b/>
                <w:bCs/>
                <w:sz w:val="16"/>
                <w:szCs w:val="16"/>
                <w:lang w:val="en-US" w:eastAsia="es-ES"/>
              </w:rPr>
            </w:pPr>
            <w:r w:rsidRPr="0069639D">
              <w:rPr>
                <w:rFonts w:ascii="Calibri Light" w:hAnsi="Calibri Light" w:cs="Calibri Light"/>
                <w:b/>
                <w:bCs/>
                <w:sz w:val="16"/>
                <w:szCs w:val="16"/>
                <w:lang w:val="en-US" w:eastAsia="es-ES"/>
              </w:rPr>
              <w:t>Date</w:t>
            </w:r>
          </w:p>
        </w:tc>
        <w:tc>
          <w:tcPr>
            <w:tcW w:w="1448" w:type="dxa"/>
            <w:shd w:val="clear" w:color="000000" w:fill="C2D69A"/>
            <w:hideMark/>
          </w:tcPr>
          <w:p w:rsidR="00C50C4D" w:rsidRPr="0069639D" w:rsidRDefault="00C50C4D" w:rsidP="006B35AC">
            <w:pPr>
              <w:jc w:val="center"/>
              <w:rPr>
                <w:rFonts w:ascii="Calibri Light" w:hAnsi="Calibri Light" w:cs="Calibri Light"/>
                <w:b/>
                <w:bCs/>
                <w:sz w:val="16"/>
                <w:szCs w:val="16"/>
                <w:lang w:val="en-US" w:eastAsia="es-ES"/>
              </w:rPr>
            </w:pPr>
            <w:r w:rsidRPr="0069639D">
              <w:rPr>
                <w:rFonts w:ascii="Calibri Light" w:hAnsi="Calibri Light" w:cs="Calibri Light"/>
                <w:b/>
                <w:bCs/>
                <w:sz w:val="16"/>
                <w:szCs w:val="16"/>
                <w:lang w:val="en-US" w:eastAsia="es-ES"/>
              </w:rPr>
              <w:t xml:space="preserve">Group </w:t>
            </w:r>
          </w:p>
        </w:tc>
        <w:tc>
          <w:tcPr>
            <w:tcW w:w="1661" w:type="dxa"/>
            <w:shd w:val="clear" w:color="000000" w:fill="C2D69A"/>
            <w:hideMark/>
          </w:tcPr>
          <w:p w:rsidR="00C50C4D" w:rsidRPr="0069639D" w:rsidRDefault="00C50C4D" w:rsidP="006B35AC">
            <w:pPr>
              <w:jc w:val="center"/>
              <w:rPr>
                <w:rFonts w:ascii="Calibri Light" w:hAnsi="Calibri Light" w:cs="Calibri Light"/>
                <w:b/>
                <w:bCs/>
                <w:sz w:val="16"/>
                <w:szCs w:val="16"/>
                <w:lang w:val="en-US" w:eastAsia="es-ES"/>
              </w:rPr>
            </w:pPr>
            <w:r w:rsidRPr="0069639D">
              <w:rPr>
                <w:rFonts w:ascii="Calibri Light" w:hAnsi="Calibri Light" w:cs="Calibri Light"/>
                <w:b/>
                <w:bCs/>
                <w:sz w:val="16"/>
                <w:szCs w:val="16"/>
                <w:lang w:val="en-US" w:eastAsia="es-ES"/>
              </w:rPr>
              <w:t>Activities</w:t>
            </w:r>
          </w:p>
        </w:tc>
        <w:tc>
          <w:tcPr>
            <w:tcW w:w="1875" w:type="dxa"/>
            <w:shd w:val="clear" w:color="000000" w:fill="C2D69A"/>
            <w:hideMark/>
          </w:tcPr>
          <w:p w:rsidR="00C50C4D" w:rsidRPr="0069639D" w:rsidRDefault="00C50C4D" w:rsidP="006B35AC">
            <w:pPr>
              <w:jc w:val="center"/>
              <w:rPr>
                <w:rFonts w:ascii="Calibri Light" w:hAnsi="Calibri Light" w:cs="Calibri Light"/>
                <w:b/>
                <w:bCs/>
                <w:sz w:val="16"/>
                <w:szCs w:val="16"/>
                <w:lang w:val="en-US" w:eastAsia="es-ES"/>
              </w:rPr>
            </w:pPr>
            <w:r w:rsidRPr="0069639D">
              <w:rPr>
                <w:rFonts w:ascii="Calibri Light" w:hAnsi="Calibri Light" w:cs="Calibri Light"/>
                <w:b/>
                <w:bCs/>
                <w:sz w:val="16"/>
                <w:szCs w:val="16"/>
                <w:lang w:val="en-US" w:eastAsia="es-ES"/>
              </w:rPr>
              <w:t>Stakeholder Group</w:t>
            </w:r>
          </w:p>
        </w:tc>
        <w:tc>
          <w:tcPr>
            <w:tcW w:w="0" w:type="auto"/>
            <w:shd w:val="clear" w:color="000000" w:fill="C2D69A"/>
          </w:tcPr>
          <w:p w:rsidR="00C50C4D" w:rsidRPr="0069639D" w:rsidRDefault="00C50C4D" w:rsidP="006B35AC">
            <w:pPr>
              <w:jc w:val="center"/>
              <w:rPr>
                <w:rFonts w:ascii="Calibri Light" w:hAnsi="Calibri Light" w:cs="Calibri Light"/>
                <w:b/>
                <w:bCs/>
                <w:sz w:val="16"/>
                <w:szCs w:val="16"/>
                <w:lang w:val="en-US" w:eastAsia="es-ES"/>
              </w:rPr>
            </w:pPr>
            <w:r w:rsidRPr="0069639D">
              <w:rPr>
                <w:rFonts w:ascii="Calibri Light" w:hAnsi="Calibri Light" w:cs="Calibri Light"/>
                <w:b/>
                <w:bCs/>
                <w:sz w:val="16"/>
                <w:szCs w:val="16"/>
                <w:lang w:val="en-US" w:eastAsia="es-ES"/>
              </w:rPr>
              <w:t>No. Participants</w:t>
            </w:r>
          </w:p>
        </w:tc>
        <w:tc>
          <w:tcPr>
            <w:tcW w:w="0" w:type="auto"/>
            <w:shd w:val="clear" w:color="000000" w:fill="C2D69A"/>
            <w:hideMark/>
          </w:tcPr>
          <w:p w:rsidR="00C50C4D" w:rsidRPr="0069639D" w:rsidRDefault="00C50C4D" w:rsidP="006B35AC">
            <w:pPr>
              <w:jc w:val="center"/>
              <w:rPr>
                <w:rFonts w:ascii="Calibri Light" w:hAnsi="Calibri Light" w:cs="Calibri Light"/>
                <w:b/>
                <w:bCs/>
                <w:sz w:val="16"/>
                <w:szCs w:val="16"/>
                <w:lang w:val="en-US" w:eastAsia="es-ES"/>
              </w:rPr>
            </w:pPr>
            <w:r w:rsidRPr="0069639D">
              <w:rPr>
                <w:rFonts w:ascii="Calibri Light" w:hAnsi="Calibri Light" w:cs="Calibri Light"/>
                <w:b/>
                <w:bCs/>
                <w:sz w:val="16"/>
                <w:szCs w:val="16"/>
                <w:lang w:val="en-US" w:eastAsia="es-ES"/>
              </w:rPr>
              <w:t>Nursery Venue</w:t>
            </w:r>
          </w:p>
        </w:tc>
      </w:tr>
      <w:tr w:rsidR="00C22282" w:rsidRPr="0069639D" w:rsidTr="00EA426E">
        <w:trPr>
          <w:trHeight w:val="468"/>
        </w:trPr>
        <w:tc>
          <w:tcPr>
            <w:tcW w:w="921" w:type="dxa"/>
            <w:shd w:val="clear" w:color="auto" w:fill="auto"/>
            <w:vAlign w:val="center"/>
          </w:tcPr>
          <w:p w:rsidR="00C22282" w:rsidRPr="00C22282" w:rsidRDefault="00C22282" w:rsidP="00EA6C83">
            <w:pPr>
              <w:jc w:val="center"/>
              <w:rPr>
                <w:rFonts w:ascii="Calibri Light" w:hAnsi="Calibri Light" w:cs="Browallia New"/>
                <w:sz w:val="16"/>
                <w:szCs w:val="20"/>
                <w:lang w:val="en-US" w:eastAsia="es-ES"/>
              </w:rPr>
            </w:pPr>
            <w:r>
              <w:rPr>
                <w:rFonts w:ascii="Calibri Light" w:hAnsi="Calibri Light" w:cs="Browallia New"/>
                <w:sz w:val="16"/>
                <w:szCs w:val="20"/>
                <w:lang w:val="en-US" w:eastAsia="es-ES"/>
              </w:rPr>
              <w:t>1</w:t>
            </w:r>
            <w:del w:id="122" w:author="vane" w:date="2022-10-23T13:06:00Z">
              <w:r>
                <w:rPr>
                  <w:rFonts w:ascii="Calibri Light" w:hAnsi="Calibri Light" w:cs="Browallia New"/>
                  <w:sz w:val="16"/>
                  <w:szCs w:val="20"/>
                  <w:lang w:val="en-US" w:eastAsia="es-ES"/>
                </w:rPr>
                <w:delText>/2/</w:delText>
              </w:r>
            </w:del>
            <w:ins w:id="123" w:author="vane" w:date="2022-10-23T13:06:00Z">
              <w:r w:rsidR="00EA6C83">
                <w:rPr>
                  <w:rFonts w:ascii="Calibri Light" w:hAnsi="Calibri Light" w:cs="Browallia New"/>
                  <w:sz w:val="16"/>
                  <w:szCs w:val="20"/>
                  <w:lang w:val="en-US" w:eastAsia="es-ES"/>
                </w:rPr>
                <w:t xml:space="preserve"> Feb </w:t>
              </w:r>
            </w:ins>
            <w:r>
              <w:rPr>
                <w:rFonts w:ascii="Calibri Light" w:hAnsi="Calibri Light" w:cs="Browallia New"/>
                <w:sz w:val="16"/>
                <w:szCs w:val="20"/>
                <w:lang w:val="en-US" w:eastAsia="es-ES"/>
              </w:rPr>
              <w:t>2020</w:t>
            </w:r>
          </w:p>
        </w:tc>
        <w:tc>
          <w:tcPr>
            <w:tcW w:w="1448" w:type="dxa"/>
            <w:shd w:val="clear" w:color="auto" w:fill="auto"/>
            <w:vAlign w:val="center"/>
          </w:tcPr>
          <w:p w:rsidR="00C22282" w:rsidRPr="0069639D" w:rsidRDefault="00C22282"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Mae Jo and CMU Students Group</w:t>
            </w:r>
          </w:p>
        </w:tc>
        <w:tc>
          <w:tcPr>
            <w:tcW w:w="1661" w:type="dxa"/>
            <w:shd w:val="clear" w:color="auto" w:fill="auto"/>
            <w:vAlign w:val="center"/>
          </w:tcPr>
          <w:p w:rsidR="00C22282" w:rsidRPr="0069639D" w:rsidRDefault="00C22282"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Forest restoration class</w:t>
            </w:r>
          </w:p>
        </w:tc>
        <w:tc>
          <w:tcPr>
            <w:tcW w:w="1875" w:type="dxa"/>
            <w:shd w:val="clear" w:color="auto" w:fill="auto"/>
            <w:vAlign w:val="center"/>
          </w:tcPr>
          <w:p w:rsidR="00C22282" w:rsidRPr="00C22282" w:rsidRDefault="00C22282" w:rsidP="00EA6C83">
            <w:pPr>
              <w:jc w:val="center"/>
              <w:rPr>
                <w:rFonts w:ascii="Calibri Light" w:hAnsi="Calibri Light" w:cs="Calibri Light"/>
                <w:sz w:val="16"/>
                <w:szCs w:val="16"/>
                <w:lang w:val="en-US" w:eastAsia="es-ES"/>
              </w:rPr>
            </w:pPr>
            <w:del w:id="124" w:author="vane" w:date="2022-10-23T13:06:00Z">
              <w:r w:rsidRPr="00C22282">
                <w:rPr>
                  <w:rFonts w:ascii="Calibri Light" w:hAnsi="Calibri Light" w:cs="Calibri Light"/>
                  <w:sz w:val="16"/>
                  <w:szCs w:val="16"/>
                  <w:lang w:val="en-US" w:eastAsia="es-ES"/>
                </w:rPr>
                <w:delText>Undergrad and Graduated</w:delText>
              </w:r>
            </w:del>
            <w:ins w:id="125" w:author="vane" w:date="2022-10-23T13:06:00Z">
              <w:r w:rsidRPr="00C22282">
                <w:rPr>
                  <w:rFonts w:ascii="Calibri Light" w:hAnsi="Calibri Light" w:cs="Calibri Light"/>
                  <w:sz w:val="16"/>
                  <w:szCs w:val="16"/>
                  <w:lang w:val="en-US" w:eastAsia="es-ES"/>
                </w:rPr>
                <w:t>Undergrad</w:t>
              </w:r>
              <w:r w:rsidR="00EA6C83">
                <w:rPr>
                  <w:rFonts w:ascii="Calibri Light" w:hAnsi="Calibri Light" w:cs="Calibri Light"/>
                  <w:sz w:val="16"/>
                  <w:szCs w:val="16"/>
                  <w:lang w:val="en-US" w:eastAsia="es-ES"/>
                </w:rPr>
                <w:t>uate</w:t>
              </w:r>
            </w:ins>
            <w:r w:rsidRPr="00C22282">
              <w:rPr>
                <w:rFonts w:ascii="Calibri Light" w:hAnsi="Calibri Light" w:cs="Calibri Light"/>
                <w:sz w:val="16"/>
                <w:szCs w:val="16"/>
                <w:lang w:val="en-US" w:eastAsia="es-ES"/>
              </w:rPr>
              <w:t xml:space="preserve"> students</w:t>
            </w:r>
            <w:ins w:id="126" w:author="vane" w:date="2022-10-23T13:06:00Z">
              <w:r w:rsidR="00EA6C83">
                <w:rPr>
                  <w:rFonts w:ascii="Calibri Light" w:hAnsi="Calibri Light" w:cs="Calibri Light"/>
                  <w:sz w:val="16"/>
                  <w:szCs w:val="16"/>
                  <w:lang w:val="en-US" w:eastAsia="es-ES"/>
                </w:rPr>
                <w:t xml:space="preserve"> and alumni</w:t>
              </w:r>
            </w:ins>
          </w:p>
        </w:tc>
        <w:tc>
          <w:tcPr>
            <w:tcW w:w="0" w:type="auto"/>
            <w:vAlign w:val="center"/>
          </w:tcPr>
          <w:p w:rsidR="00C22282" w:rsidRDefault="00C22282"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16</w:t>
            </w:r>
          </w:p>
        </w:tc>
        <w:tc>
          <w:tcPr>
            <w:tcW w:w="0" w:type="auto"/>
            <w:shd w:val="clear" w:color="auto" w:fill="auto"/>
            <w:noWrap/>
            <w:vAlign w:val="center"/>
          </w:tcPr>
          <w:p w:rsidR="00C22282" w:rsidRPr="0069639D" w:rsidRDefault="00C22282"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BMSM</w:t>
            </w:r>
          </w:p>
        </w:tc>
      </w:tr>
      <w:tr w:rsidR="00C22282" w:rsidRPr="0069639D" w:rsidTr="00EA426E">
        <w:trPr>
          <w:trHeight w:val="468"/>
        </w:trPr>
        <w:tc>
          <w:tcPr>
            <w:tcW w:w="921" w:type="dxa"/>
            <w:shd w:val="clear" w:color="auto" w:fill="auto"/>
            <w:vAlign w:val="center"/>
          </w:tcPr>
          <w:p w:rsidR="00C22282" w:rsidRDefault="00C22282" w:rsidP="00EA6C83">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13</w:t>
            </w:r>
            <w:del w:id="127" w:author="vane" w:date="2022-10-23T13:06:00Z">
              <w:r>
                <w:rPr>
                  <w:rFonts w:ascii="Calibri Light" w:hAnsi="Calibri Light" w:cs="Calibri Light"/>
                  <w:sz w:val="16"/>
                  <w:szCs w:val="16"/>
                  <w:lang w:val="en-US" w:eastAsia="es-ES"/>
                </w:rPr>
                <w:delText>/2/</w:delText>
              </w:r>
            </w:del>
            <w:ins w:id="128" w:author="vane" w:date="2022-10-23T13:06:00Z">
              <w:r w:rsidR="00EA6C83">
                <w:rPr>
                  <w:rFonts w:ascii="Calibri Light" w:hAnsi="Calibri Light" w:cs="Calibri Light"/>
                  <w:sz w:val="16"/>
                  <w:szCs w:val="16"/>
                  <w:lang w:val="en-US" w:eastAsia="es-ES"/>
                </w:rPr>
                <w:t xml:space="preserve"> Feb </w:t>
              </w:r>
            </w:ins>
            <w:r>
              <w:rPr>
                <w:rFonts w:ascii="Calibri Light" w:hAnsi="Calibri Light" w:cs="Calibri Light"/>
                <w:sz w:val="16"/>
                <w:szCs w:val="16"/>
                <w:lang w:val="en-US" w:eastAsia="es-ES"/>
              </w:rPr>
              <w:t>2020</w:t>
            </w:r>
          </w:p>
        </w:tc>
        <w:tc>
          <w:tcPr>
            <w:tcW w:w="1448" w:type="dxa"/>
            <w:shd w:val="clear" w:color="auto" w:fill="auto"/>
            <w:vAlign w:val="center"/>
          </w:tcPr>
          <w:p w:rsidR="00C22282" w:rsidRPr="0069639D" w:rsidRDefault="00C22282"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Siam Cement Group (SCG)</w:t>
            </w:r>
          </w:p>
        </w:tc>
        <w:tc>
          <w:tcPr>
            <w:tcW w:w="1661" w:type="dxa"/>
            <w:shd w:val="clear" w:color="auto" w:fill="auto"/>
            <w:vAlign w:val="center"/>
          </w:tcPr>
          <w:p w:rsidR="00C22282" w:rsidRPr="0069639D" w:rsidRDefault="00C22282"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Surveys, Monitoring, Restoration results and Socio-Economic aspects</w:t>
            </w:r>
          </w:p>
        </w:tc>
        <w:tc>
          <w:tcPr>
            <w:tcW w:w="1875" w:type="dxa"/>
            <w:shd w:val="clear" w:color="auto" w:fill="auto"/>
            <w:vAlign w:val="center"/>
          </w:tcPr>
          <w:p w:rsidR="00C22282" w:rsidRPr="00C22282" w:rsidRDefault="00C22282"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Restoration practitioner</w:t>
            </w:r>
            <w:r>
              <w:rPr>
                <w:rFonts w:ascii="Calibri Light" w:hAnsi="Calibri Light" w:cs="Calibri Light"/>
                <w:sz w:val="16"/>
                <w:szCs w:val="16"/>
                <w:lang w:val="en-US" w:eastAsia="es-ES"/>
              </w:rPr>
              <w:t>s</w:t>
            </w:r>
          </w:p>
        </w:tc>
        <w:tc>
          <w:tcPr>
            <w:tcW w:w="0" w:type="auto"/>
            <w:vAlign w:val="center"/>
          </w:tcPr>
          <w:p w:rsidR="00C22282" w:rsidRDefault="00C22282"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23</w:t>
            </w:r>
          </w:p>
        </w:tc>
        <w:tc>
          <w:tcPr>
            <w:tcW w:w="0" w:type="auto"/>
            <w:shd w:val="clear" w:color="auto" w:fill="auto"/>
            <w:noWrap/>
            <w:vAlign w:val="center"/>
          </w:tcPr>
          <w:p w:rsidR="00C22282" w:rsidRPr="0069639D" w:rsidRDefault="00C22282"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BMSM</w:t>
            </w:r>
          </w:p>
        </w:tc>
      </w:tr>
      <w:tr w:rsidR="00C22282" w:rsidRPr="0069639D" w:rsidTr="00EA426E">
        <w:trPr>
          <w:trHeight w:val="468"/>
        </w:trPr>
        <w:tc>
          <w:tcPr>
            <w:tcW w:w="921" w:type="dxa"/>
            <w:shd w:val="clear" w:color="auto" w:fill="auto"/>
            <w:vAlign w:val="center"/>
          </w:tcPr>
          <w:p w:rsidR="00C22282" w:rsidRDefault="00C22282" w:rsidP="00EA6C83">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29</w:t>
            </w:r>
            <w:del w:id="129" w:author="vane" w:date="2022-10-23T13:06:00Z">
              <w:r>
                <w:rPr>
                  <w:rFonts w:ascii="Calibri Light" w:hAnsi="Calibri Light" w:cs="Calibri Light"/>
                  <w:sz w:val="16"/>
                  <w:szCs w:val="16"/>
                  <w:lang w:val="en-US" w:eastAsia="es-ES"/>
                </w:rPr>
                <w:delText>/</w:delText>
              </w:r>
            </w:del>
            <w:ins w:id="130" w:author="vane" w:date="2022-10-23T13:06:00Z">
              <w:r w:rsidR="00EA6C83">
                <w:rPr>
                  <w:rFonts w:ascii="Calibri Light" w:hAnsi="Calibri Light" w:cs="Calibri Light"/>
                  <w:sz w:val="16"/>
                  <w:szCs w:val="16"/>
                  <w:lang w:val="en-US" w:eastAsia="es-ES"/>
                </w:rPr>
                <w:t xml:space="preserve"> Feb–</w:t>
              </w:r>
            </w:ins>
            <w:r>
              <w:rPr>
                <w:rFonts w:ascii="Calibri Light" w:hAnsi="Calibri Light" w:cs="Calibri Light"/>
                <w:sz w:val="16"/>
                <w:szCs w:val="16"/>
                <w:lang w:val="en-US" w:eastAsia="es-ES"/>
              </w:rPr>
              <w:t>2</w:t>
            </w:r>
            <w:del w:id="131" w:author="vane" w:date="2022-10-23T13:06:00Z">
              <w:r>
                <w:rPr>
                  <w:rFonts w:ascii="Calibri Light" w:hAnsi="Calibri Light" w:cs="Calibri Light"/>
                  <w:sz w:val="16"/>
                  <w:szCs w:val="16"/>
                  <w:lang w:val="en-US" w:eastAsia="es-ES"/>
                </w:rPr>
                <w:delText>-2/3/</w:delText>
              </w:r>
            </w:del>
            <w:ins w:id="132" w:author="vane" w:date="2022-10-23T13:06:00Z">
              <w:r w:rsidR="00EA6C83">
                <w:rPr>
                  <w:rFonts w:ascii="Calibri Light" w:hAnsi="Calibri Light" w:cs="Calibri Light"/>
                  <w:sz w:val="16"/>
                  <w:szCs w:val="16"/>
                  <w:lang w:val="en-US" w:eastAsia="es-ES"/>
                </w:rPr>
                <w:t xml:space="preserve"> Mar </w:t>
              </w:r>
            </w:ins>
            <w:r>
              <w:rPr>
                <w:rFonts w:ascii="Calibri Light" w:hAnsi="Calibri Light" w:cs="Calibri Light"/>
                <w:sz w:val="16"/>
                <w:szCs w:val="16"/>
                <w:lang w:val="en-US" w:eastAsia="es-ES"/>
              </w:rPr>
              <w:t>2020</w:t>
            </w:r>
          </w:p>
        </w:tc>
        <w:tc>
          <w:tcPr>
            <w:tcW w:w="1448" w:type="dxa"/>
            <w:shd w:val="clear" w:color="auto" w:fill="auto"/>
            <w:vAlign w:val="center"/>
          </w:tcPr>
          <w:p w:rsidR="00C22282" w:rsidRPr="0069639D" w:rsidRDefault="00C22282"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Loop Abroad Program</w:t>
            </w:r>
          </w:p>
        </w:tc>
        <w:tc>
          <w:tcPr>
            <w:tcW w:w="1661" w:type="dxa"/>
            <w:shd w:val="clear" w:color="auto" w:fill="auto"/>
            <w:vAlign w:val="center"/>
          </w:tcPr>
          <w:p w:rsidR="00C22282" w:rsidRPr="0069639D" w:rsidRDefault="00C22282"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Environmental Education Event</w:t>
            </w:r>
          </w:p>
        </w:tc>
        <w:tc>
          <w:tcPr>
            <w:tcW w:w="1875" w:type="dxa"/>
            <w:shd w:val="clear" w:color="auto" w:fill="auto"/>
            <w:vAlign w:val="center"/>
          </w:tcPr>
          <w:p w:rsidR="00C22282" w:rsidRPr="00C22282" w:rsidRDefault="00C22282" w:rsidP="00EA426E">
            <w:pPr>
              <w:jc w:val="center"/>
              <w:rPr>
                <w:rFonts w:ascii="Calibri Light" w:hAnsi="Calibri Light" w:cs="Calibri Light"/>
                <w:sz w:val="16"/>
                <w:szCs w:val="16"/>
                <w:lang w:val="en-US" w:eastAsia="es-ES"/>
              </w:rPr>
            </w:pPr>
            <w:del w:id="133" w:author="vane" w:date="2022-10-23T13:06:00Z">
              <w:r>
                <w:rPr>
                  <w:rFonts w:ascii="Calibri Light" w:hAnsi="Calibri Light" w:cs="Calibri Light"/>
                  <w:sz w:val="16"/>
                  <w:szCs w:val="16"/>
                  <w:lang w:val="en-US" w:eastAsia="es-ES"/>
                </w:rPr>
                <w:delText>Undergrad</w:delText>
              </w:r>
            </w:del>
            <w:ins w:id="134" w:author="vane" w:date="2022-10-23T13:06:00Z">
              <w:r>
                <w:rPr>
                  <w:rFonts w:ascii="Calibri Light" w:hAnsi="Calibri Light" w:cs="Calibri Light"/>
                  <w:sz w:val="16"/>
                  <w:szCs w:val="16"/>
                  <w:lang w:val="en-US" w:eastAsia="es-ES"/>
                </w:rPr>
                <w:t>Undergrad</w:t>
              </w:r>
              <w:r w:rsidR="00EA6C83">
                <w:rPr>
                  <w:rFonts w:ascii="Calibri Light" w:hAnsi="Calibri Light" w:cs="Calibri Light"/>
                  <w:sz w:val="16"/>
                  <w:szCs w:val="16"/>
                  <w:lang w:val="en-US" w:eastAsia="es-ES"/>
                </w:rPr>
                <w:t>uate</w:t>
              </w:r>
            </w:ins>
            <w:r>
              <w:rPr>
                <w:rFonts w:ascii="Calibri Light" w:hAnsi="Calibri Light" w:cs="Calibri Light"/>
                <w:sz w:val="16"/>
                <w:szCs w:val="16"/>
                <w:lang w:val="en-US" w:eastAsia="es-ES"/>
              </w:rPr>
              <w:t xml:space="preserve"> students</w:t>
            </w:r>
          </w:p>
        </w:tc>
        <w:tc>
          <w:tcPr>
            <w:tcW w:w="0" w:type="auto"/>
            <w:vAlign w:val="center"/>
          </w:tcPr>
          <w:p w:rsidR="00C22282" w:rsidRDefault="00C22282"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5</w:t>
            </w:r>
          </w:p>
        </w:tc>
        <w:tc>
          <w:tcPr>
            <w:tcW w:w="0" w:type="auto"/>
            <w:shd w:val="clear" w:color="auto" w:fill="auto"/>
            <w:noWrap/>
            <w:vAlign w:val="center"/>
          </w:tcPr>
          <w:p w:rsidR="00C22282" w:rsidRPr="0069639D" w:rsidRDefault="00C22282"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BMSM</w:t>
            </w:r>
          </w:p>
        </w:tc>
      </w:tr>
      <w:tr w:rsidR="00C22282" w:rsidRPr="0069639D" w:rsidTr="00EA426E">
        <w:trPr>
          <w:trHeight w:val="468"/>
        </w:trPr>
        <w:tc>
          <w:tcPr>
            <w:tcW w:w="921" w:type="dxa"/>
            <w:shd w:val="clear" w:color="auto" w:fill="auto"/>
            <w:vAlign w:val="center"/>
          </w:tcPr>
          <w:p w:rsidR="00C22282" w:rsidRDefault="00C22282" w:rsidP="00EA6C83">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lastRenderedPageBreak/>
              <w:t>18</w:t>
            </w:r>
            <w:del w:id="135" w:author="vane" w:date="2022-10-23T13:06:00Z">
              <w:r>
                <w:rPr>
                  <w:rFonts w:ascii="Calibri Light" w:hAnsi="Calibri Light" w:cs="Calibri Light"/>
                  <w:sz w:val="16"/>
                  <w:szCs w:val="16"/>
                  <w:lang w:val="en-US" w:eastAsia="es-ES"/>
                </w:rPr>
                <w:delText>/9/</w:delText>
              </w:r>
            </w:del>
            <w:ins w:id="136" w:author="vane" w:date="2022-10-23T13:06:00Z">
              <w:r w:rsidR="00EA6C83">
                <w:rPr>
                  <w:rFonts w:ascii="Calibri Light" w:hAnsi="Calibri Light" w:cs="Calibri Light"/>
                  <w:sz w:val="16"/>
                  <w:szCs w:val="16"/>
                  <w:lang w:val="en-US" w:eastAsia="es-ES"/>
                </w:rPr>
                <w:t xml:space="preserve"> Sept </w:t>
              </w:r>
            </w:ins>
            <w:r>
              <w:rPr>
                <w:rFonts w:ascii="Calibri Light" w:hAnsi="Calibri Light" w:cs="Calibri Light"/>
                <w:sz w:val="16"/>
                <w:szCs w:val="16"/>
                <w:lang w:val="en-US" w:eastAsia="es-ES"/>
              </w:rPr>
              <w:t>2020</w:t>
            </w:r>
          </w:p>
        </w:tc>
        <w:tc>
          <w:tcPr>
            <w:tcW w:w="1448" w:type="dxa"/>
            <w:shd w:val="clear" w:color="auto" w:fill="auto"/>
            <w:vAlign w:val="center"/>
          </w:tcPr>
          <w:p w:rsidR="00C22282" w:rsidRPr="0069639D" w:rsidRDefault="00C22282"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PTIS Students Group</w:t>
            </w:r>
          </w:p>
        </w:tc>
        <w:tc>
          <w:tcPr>
            <w:tcW w:w="1661" w:type="dxa"/>
            <w:shd w:val="clear" w:color="auto" w:fill="auto"/>
            <w:vAlign w:val="center"/>
          </w:tcPr>
          <w:p w:rsidR="00C22282" w:rsidRPr="0069639D" w:rsidRDefault="00C22282"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Environmental Education event</w:t>
            </w:r>
          </w:p>
        </w:tc>
        <w:tc>
          <w:tcPr>
            <w:tcW w:w="1875" w:type="dxa"/>
            <w:shd w:val="clear" w:color="auto" w:fill="auto"/>
            <w:vAlign w:val="center"/>
          </w:tcPr>
          <w:p w:rsidR="00C22282" w:rsidRPr="00C22282" w:rsidRDefault="00C22282"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High school students</w:t>
            </w:r>
          </w:p>
        </w:tc>
        <w:tc>
          <w:tcPr>
            <w:tcW w:w="0" w:type="auto"/>
            <w:vAlign w:val="center"/>
          </w:tcPr>
          <w:p w:rsidR="00C22282" w:rsidRDefault="00C22282"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24</w:t>
            </w:r>
          </w:p>
        </w:tc>
        <w:tc>
          <w:tcPr>
            <w:tcW w:w="0" w:type="auto"/>
            <w:shd w:val="clear" w:color="auto" w:fill="auto"/>
            <w:noWrap/>
            <w:vAlign w:val="center"/>
          </w:tcPr>
          <w:p w:rsidR="00C22282" w:rsidRPr="0069639D" w:rsidRDefault="00C22282"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BMSM</w:t>
            </w:r>
          </w:p>
        </w:tc>
      </w:tr>
      <w:tr w:rsidR="000E7C79" w:rsidRPr="0069639D" w:rsidTr="00EA426E">
        <w:trPr>
          <w:trHeight w:val="468"/>
        </w:trPr>
        <w:tc>
          <w:tcPr>
            <w:tcW w:w="921" w:type="dxa"/>
            <w:shd w:val="clear" w:color="auto" w:fill="auto"/>
            <w:vAlign w:val="center"/>
          </w:tcPr>
          <w:p w:rsidR="000E7C79" w:rsidRPr="0069639D" w:rsidRDefault="000E7C79" w:rsidP="00EA6C83">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15</w:t>
            </w:r>
            <w:del w:id="137" w:author="vane" w:date="2022-10-23T13:06:00Z">
              <w:r>
                <w:rPr>
                  <w:rFonts w:ascii="Calibri Light" w:hAnsi="Calibri Light" w:cs="Calibri Light"/>
                  <w:sz w:val="16"/>
                  <w:szCs w:val="16"/>
                  <w:lang w:val="en-US" w:eastAsia="es-ES"/>
                </w:rPr>
                <w:delText>/12/</w:delText>
              </w:r>
            </w:del>
            <w:ins w:id="138" w:author="vane" w:date="2022-10-23T13:06:00Z">
              <w:r w:rsidR="00EA6C83">
                <w:rPr>
                  <w:rFonts w:ascii="Calibri Light" w:hAnsi="Calibri Light" w:cs="Calibri Light"/>
                  <w:sz w:val="16"/>
                  <w:szCs w:val="16"/>
                  <w:lang w:val="en-US" w:eastAsia="es-ES"/>
                </w:rPr>
                <w:t xml:space="preserve"> Dec </w:t>
              </w:r>
            </w:ins>
            <w:r>
              <w:rPr>
                <w:rFonts w:ascii="Calibri Light" w:hAnsi="Calibri Light" w:cs="Calibri Light"/>
                <w:sz w:val="16"/>
                <w:szCs w:val="16"/>
                <w:lang w:val="en-US" w:eastAsia="es-ES"/>
              </w:rPr>
              <w:t>2020</w:t>
            </w:r>
          </w:p>
        </w:tc>
        <w:tc>
          <w:tcPr>
            <w:tcW w:w="1448" w:type="dxa"/>
            <w:shd w:val="clear" w:color="auto" w:fill="auto"/>
            <w:vAlign w:val="center"/>
          </w:tcPr>
          <w:p w:rsidR="000E7C79" w:rsidRPr="00C22282" w:rsidRDefault="000E7C79"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Jump Group</w:t>
            </w:r>
          </w:p>
        </w:tc>
        <w:tc>
          <w:tcPr>
            <w:tcW w:w="1661" w:type="dxa"/>
            <w:shd w:val="clear" w:color="auto" w:fill="auto"/>
            <w:vAlign w:val="center"/>
          </w:tcPr>
          <w:p w:rsidR="000E7C79" w:rsidRPr="0069639D" w:rsidRDefault="000E7C79" w:rsidP="00EA426E">
            <w:pPr>
              <w:jc w:val="center"/>
              <w:rPr>
                <w:rFonts w:ascii="Calibri Light" w:hAnsi="Calibri Light" w:cs="Calibri Light"/>
                <w:sz w:val="16"/>
                <w:szCs w:val="16"/>
                <w:lang w:val="en-US" w:eastAsia="es-ES"/>
              </w:rPr>
            </w:pPr>
            <w:r w:rsidRPr="0069639D">
              <w:rPr>
                <w:rFonts w:ascii="Calibri Light" w:hAnsi="Calibri Light" w:cs="Calibri Light"/>
                <w:sz w:val="16"/>
                <w:szCs w:val="16"/>
                <w:lang w:val="en-US" w:eastAsia="es-ES"/>
              </w:rPr>
              <w:t>Environmental Education Event</w:t>
            </w:r>
          </w:p>
        </w:tc>
        <w:tc>
          <w:tcPr>
            <w:tcW w:w="1875" w:type="dxa"/>
            <w:shd w:val="clear" w:color="auto" w:fill="auto"/>
            <w:vAlign w:val="center"/>
          </w:tcPr>
          <w:p w:rsidR="000E7C79" w:rsidRPr="00C22282" w:rsidRDefault="000E7C79"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High school students</w:t>
            </w:r>
          </w:p>
        </w:tc>
        <w:tc>
          <w:tcPr>
            <w:tcW w:w="0" w:type="auto"/>
            <w:vAlign w:val="center"/>
          </w:tcPr>
          <w:p w:rsidR="000E7C79" w:rsidRDefault="000E7C79"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40</w:t>
            </w:r>
          </w:p>
        </w:tc>
        <w:tc>
          <w:tcPr>
            <w:tcW w:w="0" w:type="auto"/>
            <w:shd w:val="clear" w:color="auto" w:fill="auto"/>
            <w:noWrap/>
            <w:vAlign w:val="center"/>
          </w:tcPr>
          <w:p w:rsidR="000E7C79" w:rsidRPr="0069639D" w:rsidRDefault="000E7C79"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BMSM</w:t>
            </w:r>
          </w:p>
        </w:tc>
      </w:tr>
      <w:tr w:rsidR="00C50C4D" w:rsidRPr="0069639D" w:rsidTr="00EA426E">
        <w:trPr>
          <w:trHeight w:val="468"/>
        </w:trPr>
        <w:tc>
          <w:tcPr>
            <w:tcW w:w="921" w:type="dxa"/>
            <w:shd w:val="clear" w:color="auto" w:fill="auto"/>
            <w:vAlign w:val="center"/>
          </w:tcPr>
          <w:p w:rsidR="00C50C4D" w:rsidRPr="0069639D" w:rsidRDefault="00C22282" w:rsidP="00EA6C83">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14</w:t>
            </w:r>
            <w:del w:id="139" w:author="vane" w:date="2022-10-23T13:06:00Z">
              <w:r>
                <w:rPr>
                  <w:rFonts w:ascii="Calibri Light" w:hAnsi="Calibri Light" w:cs="Calibri Light"/>
                  <w:sz w:val="16"/>
                  <w:szCs w:val="16"/>
                  <w:lang w:val="en-US" w:eastAsia="es-ES"/>
                </w:rPr>
                <w:delText>-</w:delText>
              </w:r>
            </w:del>
            <w:ins w:id="140" w:author="vane" w:date="2022-10-23T13:06:00Z">
              <w:r w:rsidR="00EA6C83">
                <w:rPr>
                  <w:rFonts w:ascii="Calibri Light" w:hAnsi="Calibri Light" w:cs="Calibri Light"/>
                  <w:sz w:val="16"/>
                  <w:szCs w:val="16"/>
                  <w:lang w:val="en-US" w:eastAsia="es-ES"/>
                </w:rPr>
                <w:t>–</w:t>
              </w:r>
            </w:ins>
            <w:r>
              <w:rPr>
                <w:rFonts w:ascii="Calibri Light" w:hAnsi="Calibri Light" w:cs="Calibri Light"/>
                <w:sz w:val="16"/>
                <w:szCs w:val="16"/>
                <w:lang w:val="en-US" w:eastAsia="es-ES"/>
              </w:rPr>
              <w:t>17</w:t>
            </w:r>
            <w:del w:id="141" w:author="vane" w:date="2022-10-23T13:06:00Z">
              <w:r w:rsidR="00C50C4D" w:rsidRPr="0069639D">
                <w:rPr>
                  <w:rFonts w:ascii="Calibri Light" w:hAnsi="Calibri Light" w:cs="Calibri Light"/>
                  <w:sz w:val="16"/>
                  <w:szCs w:val="16"/>
                  <w:lang w:val="en-US" w:eastAsia="es-ES"/>
                </w:rPr>
                <w:delText>/</w:delText>
              </w:r>
              <w:r>
                <w:rPr>
                  <w:rFonts w:ascii="Calibri Light" w:hAnsi="Calibri Light" w:cs="Calibri Light"/>
                  <w:sz w:val="16"/>
                  <w:szCs w:val="16"/>
                  <w:lang w:val="en-US" w:eastAsia="es-ES"/>
                </w:rPr>
                <w:delText>6</w:delText>
              </w:r>
              <w:r w:rsidR="00C50C4D" w:rsidRPr="0069639D">
                <w:rPr>
                  <w:rFonts w:ascii="Calibri Light" w:hAnsi="Calibri Light" w:cs="Calibri Light"/>
                  <w:sz w:val="16"/>
                  <w:szCs w:val="16"/>
                  <w:lang w:val="en-US" w:eastAsia="es-ES"/>
                </w:rPr>
                <w:delText>/</w:delText>
              </w:r>
            </w:del>
            <w:ins w:id="142" w:author="vane" w:date="2022-10-23T13:06:00Z">
              <w:r w:rsidR="00EA6C83">
                <w:rPr>
                  <w:rFonts w:ascii="Calibri Light" w:hAnsi="Calibri Light" w:cs="Calibri Light"/>
                  <w:sz w:val="16"/>
                  <w:szCs w:val="16"/>
                  <w:lang w:val="en-US" w:eastAsia="es-ES"/>
                </w:rPr>
                <w:t xml:space="preserve"> June </w:t>
              </w:r>
            </w:ins>
            <w:r w:rsidR="00C50C4D" w:rsidRPr="0069639D">
              <w:rPr>
                <w:rFonts w:ascii="Calibri Light" w:hAnsi="Calibri Light" w:cs="Calibri Light"/>
                <w:sz w:val="16"/>
                <w:szCs w:val="16"/>
                <w:lang w:val="en-US" w:eastAsia="es-ES"/>
              </w:rPr>
              <w:t>20</w:t>
            </w:r>
            <w:r>
              <w:rPr>
                <w:rFonts w:ascii="Calibri Light" w:hAnsi="Calibri Light" w:cs="Calibri Light"/>
                <w:sz w:val="16"/>
                <w:szCs w:val="16"/>
                <w:lang w:val="en-US" w:eastAsia="es-ES"/>
              </w:rPr>
              <w:t>21</w:t>
            </w:r>
          </w:p>
        </w:tc>
        <w:tc>
          <w:tcPr>
            <w:tcW w:w="1448" w:type="dxa"/>
            <w:shd w:val="clear" w:color="auto" w:fill="auto"/>
            <w:vAlign w:val="center"/>
          </w:tcPr>
          <w:p w:rsidR="00C50C4D" w:rsidRPr="0069639D" w:rsidRDefault="00C50C4D" w:rsidP="00EA426E">
            <w:pPr>
              <w:jc w:val="center"/>
              <w:rPr>
                <w:rFonts w:ascii="Calibri Light" w:hAnsi="Calibri Light" w:cs="Calibri Light"/>
                <w:sz w:val="16"/>
                <w:szCs w:val="16"/>
                <w:lang w:val="en-US" w:eastAsia="es-ES"/>
              </w:rPr>
            </w:pPr>
            <w:r w:rsidRPr="0069639D">
              <w:rPr>
                <w:rFonts w:ascii="Calibri Light" w:hAnsi="Calibri Light" w:cs="Calibri Light"/>
                <w:sz w:val="16"/>
                <w:szCs w:val="16"/>
                <w:lang w:val="en-US" w:eastAsia="es-ES"/>
              </w:rPr>
              <w:t>Loop Abroad Program</w:t>
            </w:r>
          </w:p>
        </w:tc>
        <w:tc>
          <w:tcPr>
            <w:tcW w:w="1661" w:type="dxa"/>
            <w:shd w:val="clear" w:color="auto" w:fill="auto"/>
            <w:vAlign w:val="center"/>
          </w:tcPr>
          <w:p w:rsidR="00C50C4D" w:rsidRPr="0069639D" w:rsidRDefault="00C50C4D" w:rsidP="00EA426E">
            <w:pPr>
              <w:jc w:val="center"/>
              <w:rPr>
                <w:rFonts w:ascii="Calibri Light" w:hAnsi="Calibri Light" w:cs="Calibri Light"/>
                <w:sz w:val="16"/>
                <w:szCs w:val="16"/>
                <w:lang w:val="en-US" w:eastAsia="es-ES"/>
              </w:rPr>
            </w:pPr>
            <w:r w:rsidRPr="0069639D">
              <w:rPr>
                <w:rFonts w:ascii="Calibri Light" w:hAnsi="Calibri Light" w:cs="Calibri Light"/>
                <w:sz w:val="16"/>
                <w:szCs w:val="16"/>
                <w:lang w:val="en-US" w:eastAsia="es-ES"/>
              </w:rPr>
              <w:t>Environmental Education Event</w:t>
            </w:r>
          </w:p>
        </w:tc>
        <w:tc>
          <w:tcPr>
            <w:tcW w:w="1875" w:type="dxa"/>
            <w:shd w:val="clear" w:color="auto" w:fill="auto"/>
            <w:vAlign w:val="center"/>
          </w:tcPr>
          <w:p w:rsidR="00C50C4D" w:rsidRPr="0069639D" w:rsidRDefault="00C22282" w:rsidP="00EA426E">
            <w:pPr>
              <w:jc w:val="center"/>
              <w:rPr>
                <w:rFonts w:ascii="Calibri Light" w:hAnsi="Calibri Light" w:cs="Calibri Light"/>
                <w:sz w:val="16"/>
                <w:szCs w:val="16"/>
                <w:lang w:val="en-US" w:eastAsia="es-ES"/>
              </w:rPr>
            </w:pPr>
            <w:del w:id="143" w:author="vane" w:date="2022-10-23T13:06:00Z">
              <w:r w:rsidRPr="00C22282">
                <w:rPr>
                  <w:rFonts w:ascii="Calibri Light" w:hAnsi="Calibri Light" w:cs="Calibri Light"/>
                  <w:sz w:val="16"/>
                  <w:szCs w:val="16"/>
                  <w:lang w:val="en-US" w:eastAsia="es-ES"/>
                </w:rPr>
                <w:delText>Graduated students</w:delText>
              </w:r>
            </w:del>
            <w:ins w:id="144" w:author="vane" w:date="2022-10-23T13:06:00Z">
              <w:r w:rsidR="00EA6C83">
                <w:rPr>
                  <w:rFonts w:ascii="Calibri Light" w:hAnsi="Calibri Light" w:cs="Calibri Light"/>
                  <w:sz w:val="16"/>
                  <w:szCs w:val="16"/>
                  <w:lang w:val="en-US" w:eastAsia="es-ES"/>
                </w:rPr>
                <w:t>Alumni</w:t>
              </w:r>
            </w:ins>
          </w:p>
        </w:tc>
        <w:tc>
          <w:tcPr>
            <w:tcW w:w="0" w:type="auto"/>
            <w:vAlign w:val="center"/>
          </w:tcPr>
          <w:p w:rsidR="00C50C4D" w:rsidRPr="0069639D" w:rsidRDefault="00C22282"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9</w:t>
            </w:r>
          </w:p>
        </w:tc>
        <w:tc>
          <w:tcPr>
            <w:tcW w:w="0" w:type="auto"/>
            <w:shd w:val="clear" w:color="auto" w:fill="auto"/>
            <w:noWrap/>
            <w:vAlign w:val="center"/>
          </w:tcPr>
          <w:p w:rsidR="00C50C4D" w:rsidRPr="0069639D" w:rsidRDefault="00C50C4D" w:rsidP="00EA426E">
            <w:pPr>
              <w:jc w:val="center"/>
              <w:rPr>
                <w:rFonts w:ascii="Calibri Light" w:hAnsi="Calibri Light" w:cs="Calibri Light"/>
                <w:sz w:val="16"/>
                <w:szCs w:val="16"/>
                <w:lang w:val="en-US" w:eastAsia="es-ES"/>
              </w:rPr>
            </w:pPr>
            <w:r w:rsidRPr="0069639D">
              <w:rPr>
                <w:rFonts w:ascii="Calibri Light" w:hAnsi="Calibri Light" w:cs="Calibri Light"/>
                <w:sz w:val="16"/>
                <w:szCs w:val="16"/>
                <w:lang w:val="en-US" w:eastAsia="es-ES"/>
              </w:rPr>
              <w:t>BMSM</w:t>
            </w:r>
          </w:p>
        </w:tc>
      </w:tr>
      <w:tr w:rsidR="00C22282" w:rsidRPr="0069639D" w:rsidTr="00EA426E">
        <w:trPr>
          <w:trHeight w:val="468"/>
        </w:trPr>
        <w:tc>
          <w:tcPr>
            <w:tcW w:w="921" w:type="dxa"/>
            <w:shd w:val="clear" w:color="auto" w:fill="auto"/>
            <w:vAlign w:val="center"/>
          </w:tcPr>
          <w:p w:rsidR="00C22282" w:rsidRPr="0069639D" w:rsidRDefault="00C22282" w:rsidP="00EA6C83">
            <w:pPr>
              <w:jc w:val="center"/>
              <w:rPr>
                <w:rFonts w:ascii="Calibri Light" w:hAnsi="Calibri Light" w:cs="Calibri Light"/>
                <w:sz w:val="16"/>
                <w:szCs w:val="16"/>
                <w:lang w:val="en-US" w:eastAsia="es-ES"/>
              </w:rPr>
            </w:pPr>
            <w:r w:rsidRPr="0069639D">
              <w:rPr>
                <w:rFonts w:ascii="Calibri Light" w:hAnsi="Calibri Light" w:cs="Calibri Light"/>
                <w:sz w:val="16"/>
                <w:szCs w:val="16"/>
                <w:lang w:val="en-US" w:eastAsia="es-ES"/>
              </w:rPr>
              <w:t>1</w:t>
            </w:r>
            <w:del w:id="145" w:author="vane" w:date="2022-10-23T13:06:00Z">
              <w:r w:rsidRPr="0069639D">
                <w:rPr>
                  <w:rFonts w:ascii="Calibri Light" w:hAnsi="Calibri Light" w:cs="Calibri Light"/>
                  <w:sz w:val="16"/>
                  <w:szCs w:val="16"/>
                  <w:lang w:val="en-US" w:eastAsia="es-ES"/>
                </w:rPr>
                <w:delText>/</w:delText>
              </w:r>
              <w:r>
                <w:rPr>
                  <w:rFonts w:ascii="Calibri Light" w:hAnsi="Calibri Light" w:cs="Calibri Light"/>
                  <w:sz w:val="16"/>
                  <w:szCs w:val="16"/>
                  <w:lang w:val="en-US" w:eastAsia="es-ES"/>
                </w:rPr>
                <w:delText>12</w:delText>
              </w:r>
              <w:r w:rsidRPr="0069639D">
                <w:rPr>
                  <w:rFonts w:ascii="Calibri Light" w:hAnsi="Calibri Light" w:cs="Calibri Light"/>
                  <w:sz w:val="16"/>
                  <w:szCs w:val="16"/>
                  <w:lang w:val="en-US" w:eastAsia="es-ES"/>
                </w:rPr>
                <w:delText>/</w:delText>
              </w:r>
            </w:del>
            <w:ins w:id="146" w:author="vane" w:date="2022-10-23T13:06:00Z">
              <w:r w:rsidR="00EA6C83">
                <w:rPr>
                  <w:rFonts w:ascii="Calibri Light" w:hAnsi="Calibri Light" w:cs="Calibri Light"/>
                  <w:sz w:val="16"/>
                  <w:szCs w:val="16"/>
                  <w:lang w:val="en-US" w:eastAsia="es-ES"/>
                </w:rPr>
                <w:t xml:space="preserve"> Dec </w:t>
              </w:r>
            </w:ins>
            <w:r w:rsidRPr="0069639D">
              <w:rPr>
                <w:rFonts w:ascii="Calibri Light" w:hAnsi="Calibri Light" w:cs="Calibri Light"/>
                <w:sz w:val="16"/>
                <w:szCs w:val="16"/>
                <w:lang w:val="en-US" w:eastAsia="es-ES"/>
              </w:rPr>
              <w:t>2</w:t>
            </w:r>
            <w:r>
              <w:rPr>
                <w:rFonts w:ascii="Calibri Light" w:hAnsi="Calibri Light" w:cs="Calibri Light"/>
                <w:sz w:val="16"/>
                <w:szCs w:val="16"/>
                <w:lang w:val="en-US" w:eastAsia="es-ES"/>
              </w:rPr>
              <w:t>021</w:t>
            </w:r>
          </w:p>
        </w:tc>
        <w:tc>
          <w:tcPr>
            <w:tcW w:w="1448" w:type="dxa"/>
            <w:shd w:val="clear" w:color="auto" w:fill="auto"/>
            <w:vAlign w:val="center"/>
          </w:tcPr>
          <w:p w:rsidR="00C22282" w:rsidRPr="0069639D" w:rsidRDefault="00C22282"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Rajapruek Institute Foundation</w:t>
            </w:r>
            <w:r>
              <w:rPr>
                <w:rFonts w:ascii="Calibri Light" w:hAnsi="Calibri Light" w:cs="Calibri Light"/>
                <w:sz w:val="16"/>
                <w:szCs w:val="16"/>
                <w:lang w:val="en-US" w:eastAsia="es-ES"/>
              </w:rPr>
              <w:t xml:space="preserve"> (RIF)</w:t>
            </w:r>
          </w:p>
        </w:tc>
        <w:tc>
          <w:tcPr>
            <w:tcW w:w="1661" w:type="dxa"/>
            <w:shd w:val="clear" w:color="auto" w:fill="auto"/>
            <w:vAlign w:val="center"/>
          </w:tcPr>
          <w:p w:rsidR="00C22282" w:rsidRPr="0069639D" w:rsidRDefault="00C22282" w:rsidP="00EA426E">
            <w:pPr>
              <w:jc w:val="center"/>
              <w:rPr>
                <w:rFonts w:ascii="Calibri Light" w:hAnsi="Calibri Light" w:cs="Calibri Light"/>
                <w:sz w:val="16"/>
                <w:szCs w:val="16"/>
                <w:lang w:val="en-US" w:eastAsia="es-ES"/>
              </w:rPr>
            </w:pPr>
            <w:r w:rsidRPr="0069639D">
              <w:rPr>
                <w:rFonts w:ascii="Calibri Light" w:hAnsi="Calibri Light" w:cs="Calibri Light"/>
                <w:sz w:val="16"/>
                <w:szCs w:val="16"/>
                <w:lang w:val="en-US" w:eastAsia="es-ES"/>
              </w:rPr>
              <w:t>Environmental Education Event</w:t>
            </w:r>
          </w:p>
        </w:tc>
        <w:tc>
          <w:tcPr>
            <w:tcW w:w="1875" w:type="dxa"/>
            <w:shd w:val="clear" w:color="auto" w:fill="auto"/>
            <w:vAlign w:val="center"/>
          </w:tcPr>
          <w:p w:rsidR="00C22282" w:rsidRPr="0069639D" w:rsidRDefault="00C22282" w:rsidP="00EA6C83">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 xml:space="preserve">RIF </w:t>
            </w:r>
            <w:del w:id="147" w:author="vane" w:date="2022-10-23T13:06:00Z">
              <w:r w:rsidRPr="00C22282">
                <w:rPr>
                  <w:rFonts w:ascii="Calibri Light" w:hAnsi="Calibri Light" w:cs="Calibri Light"/>
                  <w:sz w:val="16"/>
                  <w:szCs w:val="16"/>
                  <w:lang w:val="en-US" w:eastAsia="es-ES"/>
                </w:rPr>
                <w:delText>Staffs</w:delText>
              </w:r>
            </w:del>
            <w:ins w:id="148" w:author="vane" w:date="2022-10-23T13:06:00Z">
              <w:r w:rsidRPr="00C22282">
                <w:rPr>
                  <w:rFonts w:ascii="Calibri Light" w:hAnsi="Calibri Light" w:cs="Calibri Light"/>
                  <w:sz w:val="16"/>
                  <w:szCs w:val="16"/>
                  <w:lang w:val="en-US" w:eastAsia="es-ES"/>
                </w:rPr>
                <w:t>Staff</w:t>
              </w:r>
            </w:ins>
            <w:r w:rsidRPr="00C22282">
              <w:rPr>
                <w:rFonts w:ascii="Calibri Light" w:hAnsi="Calibri Light" w:cs="Calibri Light"/>
                <w:sz w:val="16"/>
                <w:szCs w:val="16"/>
                <w:lang w:val="en-US" w:eastAsia="es-ES"/>
              </w:rPr>
              <w:t xml:space="preserve"> &amp; Education </w:t>
            </w:r>
            <w:del w:id="149" w:author="vane" w:date="2022-10-23T13:06:00Z">
              <w:r w:rsidRPr="00C22282">
                <w:rPr>
                  <w:rFonts w:ascii="Calibri Light" w:hAnsi="Calibri Light" w:cs="Calibri Light"/>
                  <w:sz w:val="16"/>
                  <w:szCs w:val="16"/>
                  <w:lang w:val="en-US" w:eastAsia="es-ES"/>
                </w:rPr>
                <w:delText>ministry</w:delText>
              </w:r>
            </w:del>
            <w:ins w:id="150" w:author="vane" w:date="2022-10-23T13:06:00Z">
              <w:r w:rsidR="00EA6C83">
                <w:rPr>
                  <w:rFonts w:ascii="Calibri Light" w:hAnsi="Calibri Light" w:cs="Calibri Light"/>
                  <w:sz w:val="16"/>
                  <w:szCs w:val="16"/>
                  <w:lang w:val="en-US" w:eastAsia="es-ES"/>
                </w:rPr>
                <w:t>M</w:t>
              </w:r>
              <w:r w:rsidRPr="00C22282">
                <w:rPr>
                  <w:rFonts w:ascii="Calibri Light" w:hAnsi="Calibri Light" w:cs="Calibri Light"/>
                  <w:sz w:val="16"/>
                  <w:szCs w:val="16"/>
                  <w:lang w:val="en-US" w:eastAsia="es-ES"/>
                </w:rPr>
                <w:t>inistry</w:t>
              </w:r>
            </w:ins>
            <w:r w:rsidRPr="00C22282">
              <w:rPr>
                <w:rFonts w:ascii="Calibri Light" w:hAnsi="Calibri Light" w:cs="Calibri Light"/>
                <w:sz w:val="16"/>
                <w:szCs w:val="16"/>
                <w:lang w:val="en-US" w:eastAsia="es-ES"/>
              </w:rPr>
              <w:t xml:space="preserve"> officers</w:t>
            </w:r>
          </w:p>
        </w:tc>
        <w:tc>
          <w:tcPr>
            <w:tcW w:w="0" w:type="auto"/>
            <w:vAlign w:val="center"/>
          </w:tcPr>
          <w:p w:rsidR="00C22282" w:rsidRPr="0069639D" w:rsidRDefault="00C22282"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15</w:t>
            </w:r>
          </w:p>
        </w:tc>
        <w:tc>
          <w:tcPr>
            <w:tcW w:w="0" w:type="auto"/>
            <w:shd w:val="clear" w:color="auto" w:fill="auto"/>
            <w:noWrap/>
            <w:vAlign w:val="center"/>
          </w:tcPr>
          <w:p w:rsidR="00C22282" w:rsidRPr="0069639D" w:rsidRDefault="00C22282" w:rsidP="00EA426E">
            <w:pPr>
              <w:jc w:val="center"/>
              <w:rPr>
                <w:rFonts w:ascii="Calibri Light" w:hAnsi="Calibri Light" w:cs="Calibri Light"/>
                <w:sz w:val="16"/>
                <w:szCs w:val="16"/>
                <w:lang w:val="en-US" w:eastAsia="es-ES"/>
              </w:rPr>
            </w:pPr>
            <w:r w:rsidRPr="0069639D">
              <w:rPr>
                <w:rFonts w:ascii="Calibri Light" w:hAnsi="Calibri Light" w:cs="Calibri Light"/>
                <w:sz w:val="16"/>
                <w:szCs w:val="16"/>
                <w:lang w:val="en-US" w:eastAsia="es-ES"/>
              </w:rPr>
              <w:t>BMSM</w:t>
            </w:r>
          </w:p>
        </w:tc>
      </w:tr>
      <w:tr w:rsidR="00C22282" w:rsidRPr="0069639D" w:rsidTr="00EA426E">
        <w:trPr>
          <w:trHeight w:val="468"/>
        </w:trPr>
        <w:tc>
          <w:tcPr>
            <w:tcW w:w="921" w:type="dxa"/>
            <w:shd w:val="clear" w:color="auto" w:fill="auto"/>
            <w:vAlign w:val="center"/>
          </w:tcPr>
          <w:p w:rsidR="00C22282" w:rsidRPr="0069639D" w:rsidRDefault="00C22282" w:rsidP="00EA6C83">
            <w:pPr>
              <w:jc w:val="center"/>
              <w:rPr>
                <w:rFonts w:ascii="Calibri Light" w:hAnsi="Calibri Light" w:cs="Calibri Light"/>
                <w:sz w:val="16"/>
                <w:szCs w:val="16"/>
                <w:lang w:val="en-US" w:eastAsia="es-ES"/>
              </w:rPr>
            </w:pPr>
            <w:r w:rsidRPr="0069639D">
              <w:rPr>
                <w:rFonts w:ascii="Calibri Light" w:hAnsi="Calibri Light" w:cs="Calibri Light"/>
                <w:sz w:val="16"/>
                <w:szCs w:val="16"/>
                <w:lang w:val="en-US" w:eastAsia="es-ES"/>
              </w:rPr>
              <w:t>1</w:t>
            </w:r>
            <w:r>
              <w:rPr>
                <w:rFonts w:ascii="Calibri Light" w:hAnsi="Calibri Light" w:cs="Calibri Light"/>
                <w:sz w:val="16"/>
                <w:szCs w:val="16"/>
                <w:lang w:val="en-US" w:eastAsia="es-ES"/>
              </w:rPr>
              <w:t>0</w:t>
            </w:r>
            <w:del w:id="151" w:author="vane" w:date="2022-10-23T13:06:00Z">
              <w:r w:rsidRPr="0069639D">
                <w:rPr>
                  <w:rFonts w:ascii="Calibri Light" w:hAnsi="Calibri Light" w:cs="Calibri Light"/>
                  <w:sz w:val="16"/>
                  <w:szCs w:val="16"/>
                  <w:lang w:val="en-US" w:eastAsia="es-ES"/>
                </w:rPr>
                <w:delText>/1</w:delText>
              </w:r>
              <w:r>
                <w:rPr>
                  <w:rFonts w:ascii="Calibri Light" w:hAnsi="Calibri Light" w:cs="Calibri Light"/>
                  <w:sz w:val="16"/>
                  <w:szCs w:val="16"/>
                  <w:lang w:val="en-US" w:eastAsia="es-ES"/>
                </w:rPr>
                <w:delText>2</w:delText>
              </w:r>
              <w:r w:rsidRPr="0069639D">
                <w:rPr>
                  <w:rFonts w:ascii="Calibri Light" w:hAnsi="Calibri Light" w:cs="Calibri Light"/>
                  <w:sz w:val="16"/>
                  <w:szCs w:val="16"/>
                  <w:lang w:val="en-US" w:eastAsia="es-ES"/>
                </w:rPr>
                <w:delText>/</w:delText>
              </w:r>
            </w:del>
            <w:ins w:id="152" w:author="vane" w:date="2022-10-23T13:06:00Z">
              <w:r w:rsidR="00EA6C83">
                <w:rPr>
                  <w:rFonts w:ascii="Calibri Light" w:hAnsi="Calibri Light" w:cs="Calibri Light"/>
                  <w:sz w:val="16"/>
                  <w:szCs w:val="16"/>
                  <w:lang w:val="en-US" w:eastAsia="es-ES"/>
                </w:rPr>
                <w:t xml:space="preserve"> Dec </w:t>
              </w:r>
            </w:ins>
            <w:r w:rsidRPr="0069639D">
              <w:rPr>
                <w:rFonts w:ascii="Calibri Light" w:hAnsi="Calibri Light" w:cs="Calibri Light"/>
                <w:sz w:val="16"/>
                <w:szCs w:val="16"/>
                <w:lang w:val="en-US" w:eastAsia="es-ES"/>
              </w:rPr>
              <w:t>20</w:t>
            </w:r>
            <w:r>
              <w:rPr>
                <w:rFonts w:ascii="Calibri Light" w:hAnsi="Calibri Light" w:cs="Calibri Light"/>
                <w:sz w:val="16"/>
                <w:szCs w:val="16"/>
                <w:lang w:val="en-US" w:eastAsia="es-ES"/>
              </w:rPr>
              <w:t>21</w:t>
            </w:r>
          </w:p>
        </w:tc>
        <w:tc>
          <w:tcPr>
            <w:tcW w:w="1448" w:type="dxa"/>
            <w:shd w:val="clear" w:color="auto" w:fill="auto"/>
            <w:vAlign w:val="center"/>
          </w:tcPr>
          <w:p w:rsidR="00C22282" w:rsidRPr="0069639D" w:rsidRDefault="00C22282"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FORRU Volunteer</w:t>
            </w:r>
            <w:r>
              <w:rPr>
                <w:rFonts w:ascii="Calibri Light" w:hAnsi="Calibri Light" w:cs="Calibri Light"/>
                <w:sz w:val="16"/>
                <w:szCs w:val="16"/>
                <w:lang w:val="en-US" w:eastAsia="es-ES"/>
              </w:rPr>
              <w:t>s</w:t>
            </w:r>
          </w:p>
        </w:tc>
        <w:tc>
          <w:tcPr>
            <w:tcW w:w="1661" w:type="dxa"/>
            <w:shd w:val="clear" w:color="auto" w:fill="auto"/>
            <w:vAlign w:val="center"/>
          </w:tcPr>
          <w:p w:rsidR="00C22282" w:rsidRPr="0069639D" w:rsidRDefault="00C22282" w:rsidP="00EA426E">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 xml:space="preserve">Learning and </w:t>
            </w:r>
            <w:r w:rsidR="00E371A4" w:rsidRPr="00C22282">
              <w:rPr>
                <w:rFonts w:ascii="Calibri Light" w:hAnsi="Calibri Light" w:cs="Calibri Light"/>
                <w:sz w:val="16"/>
                <w:szCs w:val="16"/>
                <w:lang w:val="en-US" w:eastAsia="es-ES"/>
              </w:rPr>
              <w:t>Practice</w:t>
            </w:r>
            <w:r w:rsidRPr="00C22282">
              <w:rPr>
                <w:rFonts w:ascii="Calibri Light" w:hAnsi="Calibri Light" w:cs="Calibri Light"/>
                <w:sz w:val="16"/>
                <w:szCs w:val="16"/>
                <w:lang w:val="en-US" w:eastAsia="es-ES"/>
              </w:rPr>
              <w:t xml:space="preserve"> Potting and Seed Collection</w:t>
            </w:r>
          </w:p>
        </w:tc>
        <w:tc>
          <w:tcPr>
            <w:tcW w:w="1875" w:type="dxa"/>
            <w:shd w:val="clear" w:color="auto" w:fill="auto"/>
            <w:vAlign w:val="center"/>
          </w:tcPr>
          <w:p w:rsidR="00C22282" w:rsidRPr="0069639D" w:rsidRDefault="00C22282" w:rsidP="00EA6C83">
            <w:pPr>
              <w:jc w:val="center"/>
              <w:rPr>
                <w:rFonts w:ascii="Calibri Light" w:hAnsi="Calibri Light" w:cs="Calibri Light"/>
                <w:sz w:val="16"/>
                <w:szCs w:val="16"/>
                <w:lang w:val="en-US" w:eastAsia="es-ES"/>
              </w:rPr>
            </w:pPr>
            <w:r w:rsidRPr="00C22282">
              <w:rPr>
                <w:rFonts w:ascii="Calibri Light" w:hAnsi="Calibri Light" w:cs="Calibri Light"/>
                <w:sz w:val="16"/>
                <w:szCs w:val="16"/>
                <w:lang w:val="en-US" w:eastAsia="es-ES"/>
              </w:rPr>
              <w:t xml:space="preserve">Various people </w:t>
            </w:r>
            <w:del w:id="153" w:author="vane" w:date="2022-10-23T13:06:00Z">
              <w:r w:rsidRPr="00C22282">
                <w:rPr>
                  <w:rFonts w:ascii="Calibri Light" w:hAnsi="Calibri Light" w:cs="Calibri Light"/>
                  <w:sz w:val="16"/>
                  <w:szCs w:val="16"/>
                  <w:lang w:val="en-US" w:eastAsia="es-ES"/>
                </w:rPr>
                <w:delText>with</w:delText>
              </w:r>
            </w:del>
            <w:ins w:id="154" w:author="vane" w:date="2022-10-23T13:06:00Z">
              <w:r w:rsidR="00EA6C83">
                <w:rPr>
                  <w:rFonts w:ascii="Calibri Light" w:hAnsi="Calibri Light" w:cs="Calibri Light"/>
                  <w:sz w:val="16"/>
                  <w:szCs w:val="16"/>
                  <w:lang w:val="en-US" w:eastAsia="es-ES"/>
                </w:rPr>
                <w:t>of</w:t>
              </w:r>
            </w:ins>
            <w:r w:rsidRPr="00C22282">
              <w:rPr>
                <w:rFonts w:ascii="Calibri Light" w:hAnsi="Calibri Light" w:cs="Calibri Light"/>
                <w:sz w:val="16"/>
                <w:szCs w:val="16"/>
                <w:lang w:val="en-US" w:eastAsia="es-ES"/>
              </w:rPr>
              <w:t xml:space="preserve"> different ages from Chiang Mai and Bangkok (</w:t>
            </w:r>
            <w:r w:rsidR="000E7C79">
              <w:rPr>
                <w:rFonts w:ascii="Calibri Light" w:hAnsi="Calibri Light" w:cs="Calibri Light"/>
                <w:sz w:val="16"/>
                <w:szCs w:val="16"/>
                <w:lang w:val="en-US" w:eastAsia="es-ES"/>
              </w:rPr>
              <w:t>Graduate</w:t>
            </w:r>
            <w:r w:rsidRPr="00C22282">
              <w:rPr>
                <w:rFonts w:ascii="Calibri Light" w:hAnsi="Calibri Light" w:cs="Calibri Light"/>
                <w:sz w:val="16"/>
                <w:szCs w:val="16"/>
                <w:lang w:val="en-US" w:eastAsia="es-ES"/>
              </w:rPr>
              <w:t xml:space="preserve"> student</w:t>
            </w:r>
            <w:r w:rsidR="000E7C79">
              <w:rPr>
                <w:rFonts w:ascii="Calibri Light" w:hAnsi="Calibri Light" w:cs="Calibri Light"/>
                <w:sz w:val="16"/>
                <w:szCs w:val="16"/>
                <w:lang w:val="en-US" w:eastAsia="es-ES"/>
              </w:rPr>
              <w:t>s</w:t>
            </w:r>
            <w:r w:rsidRPr="00C22282">
              <w:rPr>
                <w:rFonts w:ascii="Calibri Light" w:hAnsi="Calibri Light" w:cs="Calibri Light"/>
                <w:sz w:val="16"/>
                <w:szCs w:val="16"/>
                <w:lang w:val="en-US" w:eastAsia="es-ES"/>
              </w:rPr>
              <w:t>, Youtuber, Artist, Worker/Young Researcher in natural conservation and bloggers)</w:t>
            </w:r>
          </w:p>
        </w:tc>
        <w:tc>
          <w:tcPr>
            <w:tcW w:w="0" w:type="auto"/>
            <w:vAlign w:val="center"/>
          </w:tcPr>
          <w:p w:rsidR="00C22282" w:rsidRPr="0069639D" w:rsidRDefault="00C22282" w:rsidP="00EA426E">
            <w:pPr>
              <w:jc w:val="center"/>
              <w:rPr>
                <w:rFonts w:ascii="Calibri Light" w:hAnsi="Calibri Light" w:cs="Calibri Light"/>
                <w:sz w:val="16"/>
                <w:szCs w:val="16"/>
                <w:lang w:val="en-US" w:eastAsia="es-ES"/>
              </w:rPr>
            </w:pPr>
            <w:r>
              <w:rPr>
                <w:rFonts w:ascii="Calibri Light" w:hAnsi="Calibri Light" w:cs="Calibri Light"/>
                <w:sz w:val="16"/>
                <w:szCs w:val="16"/>
                <w:lang w:val="en-US" w:eastAsia="es-ES"/>
              </w:rPr>
              <w:t>12</w:t>
            </w:r>
          </w:p>
        </w:tc>
        <w:tc>
          <w:tcPr>
            <w:tcW w:w="0" w:type="auto"/>
            <w:shd w:val="clear" w:color="auto" w:fill="auto"/>
            <w:noWrap/>
            <w:vAlign w:val="center"/>
          </w:tcPr>
          <w:p w:rsidR="00C22282" w:rsidRPr="0069639D" w:rsidRDefault="00C22282" w:rsidP="00EA426E">
            <w:pPr>
              <w:jc w:val="center"/>
              <w:rPr>
                <w:rFonts w:ascii="Calibri Light" w:hAnsi="Calibri Light" w:cs="Calibri Light"/>
                <w:b/>
                <w:bCs/>
                <w:sz w:val="16"/>
                <w:szCs w:val="16"/>
                <w:lang w:val="en-US" w:eastAsia="es-ES"/>
              </w:rPr>
            </w:pPr>
            <w:r w:rsidRPr="0069639D">
              <w:rPr>
                <w:rFonts w:ascii="Calibri Light" w:hAnsi="Calibri Light" w:cs="Calibri Light"/>
                <w:sz w:val="16"/>
                <w:szCs w:val="16"/>
                <w:lang w:val="en-US" w:eastAsia="es-ES"/>
              </w:rPr>
              <w:t>BMSM</w:t>
            </w:r>
          </w:p>
        </w:tc>
      </w:tr>
    </w:tbl>
    <w:p w:rsidR="00081702" w:rsidRPr="00C50C4D" w:rsidRDefault="00081702" w:rsidP="00C50C4D">
      <w:pPr>
        <w:jc w:val="both"/>
        <w:rPr>
          <w:rFonts w:ascii="Calibri Light" w:hAnsi="Calibri Light" w:cs="Calibri Light"/>
          <w:b/>
          <w:smallCaps/>
          <w:sz w:val="28"/>
          <w:lang w:val="en-US"/>
        </w:rPr>
      </w:pPr>
    </w:p>
    <w:sectPr w:rsidR="00081702" w:rsidRPr="00C50C4D" w:rsidSect="002D33B8">
      <w:headerReference w:type="default" r:id="rId20"/>
      <w:footerReference w:type="default" r:id="rId21"/>
      <w:pgSz w:w="11906" w:h="16838"/>
      <w:pgMar w:top="1440" w:right="1440" w:bottom="1440" w:left="1440" w:header="708" w:footer="708"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0" w:author="vane" w:date="2022-10-23T13:05:00Z" w:initials="v">
    <w:p w:rsidR="00EA6C83" w:rsidRDefault="00EA6C83">
      <w:pPr>
        <w:pStyle w:val="CommentText"/>
      </w:pPr>
      <w:r>
        <w:rPr>
          <w:rStyle w:val="CommentReference"/>
        </w:rPr>
        <w:annotationRef/>
      </w:r>
      <w:r>
        <w:t xml:space="preserve">This is a rather solid proposal! </w:t>
      </w:r>
      <w:r>
        <w:br/>
      </w:r>
      <w:r>
        <w:br/>
        <w:t xml:space="preserve">I would like to see a bit more a clearer project timeline. But, overall, it’s rather nice! </w:t>
      </w:r>
    </w:p>
  </w:comment>
  <w:comment w:id="5" w:author="vane" w:date="2022-10-23T13:41:00Z" w:initials="v">
    <w:p w:rsidR="006B35AC" w:rsidRDefault="006B35AC">
      <w:pPr>
        <w:pStyle w:val="CommentText"/>
      </w:pPr>
      <w:r>
        <w:rPr>
          <w:rStyle w:val="CommentReference"/>
        </w:rPr>
        <w:annotationRef/>
      </w:r>
      <w:r>
        <w:t xml:space="preserve">I would recommend including the country code. </w:t>
      </w:r>
    </w:p>
  </w:comment>
  <w:comment w:id="11" w:author="vane" w:date="2022-10-23T13:42:00Z" w:initials="v">
    <w:p w:rsidR="006B35AC" w:rsidRDefault="006B35AC">
      <w:pPr>
        <w:pStyle w:val="CommentText"/>
      </w:pPr>
      <w:r>
        <w:rPr>
          <w:rStyle w:val="CommentReference"/>
        </w:rPr>
        <w:annotationRef/>
      </w:r>
      <w:r>
        <w:t xml:space="preserve">What is this? Spell out in the first instance. </w:t>
      </w:r>
    </w:p>
  </w:comment>
  <w:comment w:id="19" w:author="vane" w:date="2022-10-23T13:54:00Z" w:initials="v">
    <w:p w:rsidR="006B35AC" w:rsidRDefault="006B35AC">
      <w:pPr>
        <w:pStyle w:val="CommentText"/>
      </w:pPr>
      <w:r>
        <w:rPr>
          <w:rStyle w:val="CommentReference"/>
        </w:rPr>
        <w:annotationRef/>
      </w:r>
      <w:r>
        <w:t xml:space="preserve">I would start this section by providing a similar summary of what specifically you are requesting funding to support and then describe those in the subsections. </w:t>
      </w:r>
    </w:p>
  </w:comment>
  <w:comment w:id="42" w:author="vane" w:date="2022-10-23T13:47:00Z" w:initials="v">
    <w:p w:rsidR="006B35AC" w:rsidRDefault="006B35AC">
      <w:pPr>
        <w:pStyle w:val="CommentText"/>
      </w:pPr>
      <w:r>
        <w:rPr>
          <w:rStyle w:val="CommentReference"/>
        </w:rPr>
        <w:annotationRef/>
      </w:r>
      <w:r>
        <w:t xml:space="preserve">Have you defined what this stands for? </w:t>
      </w:r>
    </w:p>
  </w:comment>
  <w:comment w:id="44" w:author="vane" w:date="2022-10-23T13:48:00Z" w:initials="v">
    <w:p w:rsidR="006B35AC" w:rsidRDefault="006B35AC">
      <w:pPr>
        <w:pStyle w:val="CommentText"/>
      </w:pPr>
      <w:r>
        <w:rPr>
          <w:rStyle w:val="CommentReference"/>
        </w:rPr>
        <w:annotationRef/>
      </w:r>
      <w:r>
        <w:t>Great! But, how many events are planned for the project cycle?</w:t>
      </w:r>
    </w:p>
  </w:comment>
  <w:comment w:id="47" w:author="vane" w:date="2022-10-23T13:48:00Z" w:initials="v">
    <w:p w:rsidR="006B35AC" w:rsidRDefault="006B35AC">
      <w:pPr>
        <w:pStyle w:val="CommentText"/>
      </w:pPr>
      <w:r>
        <w:rPr>
          <w:rStyle w:val="CommentReference"/>
        </w:rPr>
        <w:annotationRef/>
      </w:r>
      <w:r>
        <w:t xml:space="preserve">To how many? </w:t>
      </w:r>
    </w:p>
  </w:comment>
  <w:comment w:id="49" w:author="vane" w:date="2022-10-23T13:49:00Z" w:initials="v">
    <w:p w:rsidR="006B35AC" w:rsidRDefault="006B35AC">
      <w:pPr>
        <w:pStyle w:val="CommentText"/>
      </w:pPr>
      <w:r>
        <w:rPr>
          <w:rStyle w:val="CommentReference"/>
        </w:rPr>
        <w:annotationRef/>
      </w:r>
      <w:r>
        <w:t xml:space="preserve">State explicitly how much funding you are requesting then and what that will support. </w:t>
      </w:r>
    </w:p>
  </w:comment>
  <w:comment w:id="77" w:author="vane" w:date="2022-10-23T13:55:00Z" w:initials="v">
    <w:p w:rsidR="006B35AC" w:rsidRDefault="006B35AC">
      <w:pPr>
        <w:pStyle w:val="CommentText"/>
      </w:pPr>
      <w:r>
        <w:rPr>
          <w:rStyle w:val="CommentReference"/>
        </w:rPr>
        <w:annotationRef/>
      </w:r>
      <w:r>
        <w:t xml:space="preserve">? Is this an abbreviation for something? </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27245" w:rsidRDefault="00D27245" w:rsidP="007B13E6">
      <w:r>
        <w:separator/>
      </w:r>
    </w:p>
  </w:endnote>
  <w:endnote w:type="continuationSeparator" w:id="0">
    <w:p w:rsidR="00D27245" w:rsidRDefault="00D27245" w:rsidP="007B13E6">
      <w:r>
        <w:continuationSeparator/>
      </w:r>
    </w:p>
  </w:endnote>
  <w:endnote w:type="continuationNotice" w:id="1">
    <w:p w:rsidR="00D27245" w:rsidRDefault="00D27245"/>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Cordia New">
    <w:panose1 w:val="020B0304020202020204"/>
    <w:charset w:val="00"/>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00"/>
    <w:family w:val="roman"/>
    <w:pitch w:val="variable"/>
    <w:sig w:usb0="81000003" w:usb1="00000000" w:usb2="00000000" w:usb3="00000000" w:csb0="00010001" w:csb1="00000000"/>
  </w:font>
  <w:font w:name="Calibri Light">
    <w:panose1 w:val="020F0302020204030204"/>
    <w:charset w:val="00"/>
    <w:family w:val="swiss"/>
    <w:pitch w:val="variable"/>
    <w:sig w:usb0="A00002EF" w:usb1="4000207B" w:usb2="00000000" w:usb3="00000000" w:csb0="0000019F" w:csb1="00000000"/>
  </w:font>
  <w:font w:name="Browallia New">
    <w:panose1 w:val="020B06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48751842"/>
      <w:docPartObj>
        <w:docPartGallery w:val="Page Numbers (Bottom of Page)"/>
        <w:docPartUnique/>
      </w:docPartObj>
    </w:sdtPr>
    <w:sdtContent>
      <w:p w:rsidR="006B35AC" w:rsidRDefault="00254BF7">
        <w:pPr>
          <w:pStyle w:val="Footer"/>
          <w:jc w:val="right"/>
        </w:pPr>
        <w:fldSimple w:instr=" PAGE   \* MERGEFORMAT ">
          <w:r w:rsidR="00EB72A1">
            <w:rPr>
              <w:noProof/>
            </w:rPr>
            <w:t>1</w:t>
          </w:r>
        </w:fldSimple>
      </w:p>
    </w:sdtContent>
  </w:sdt>
  <w:p w:rsidR="006B35AC" w:rsidRDefault="006B35A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27245" w:rsidRDefault="00D27245" w:rsidP="007B13E6">
      <w:r>
        <w:separator/>
      </w:r>
    </w:p>
  </w:footnote>
  <w:footnote w:type="continuationSeparator" w:id="0">
    <w:p w:rsidR="00D27245" w:rsidRDefault="00D27245" w:rsidP="007B13E6">
      <w:r>
        <w:continuationSeparator/>
      </w:r>
    </w:p>
  </w:footnote>
  <w:footnote w:type="continuationNotice" w:id="1">
    <w:p w:rsidR="00D27245" w:rsidRDefault="00D27245"/>
  </w:footnote>
  <w:footnote w:id="2">
    <w:p w:rsidR="006B35AC" w:rsidRPr="00ED362B" w:rsidRDefault="006B35AC" w:rsidP="009E1B7B">
      <w:pPr>
        <w:pStyle w:val="Default"/>
        <w:ind w:left="142" w:hanging="142"/>
        <w:jc w:val="both"/>
        <w:rPr>
          <w:rFonts w:asciiTheme="minorHAnsi" w:hAnsiTheme="minorHAnsi" w:cs="Times New Roman"/>
          <w:sz w:val="16"/>
          <w:szCs w:val="16"/>
        </w:rPr>
      </w:pPr>
      <w:r w:rsidRPr="00ED362B">
        <w:rPr>
          <w:rStyle w:val="FootnoteReference"/>
          <w:rFonts w:asciiTheme="minorHAnsi" w:hAnsiTheme="minorHAnsi"/>
          <w:sz w:val="16"/>
          <w:szCs w:val="16"/>
        </w:rPr>
        <w:footnoteRef/>
      </w:r>
      <w:r w:rsidRPr="00ED362B">
        <w:rPr>
          <w:rFonts w:asciiTheme="minorHAnsi" w:hAnsiTheme="minorHAnsi"/>
          <w:sz w:val="16"/>
          <w:szCs w:val="16"/>
        </w:rPr>
        <w:t xml:space="preserve"> </w:t>
      </w:r>
      <w:r>
        <w:rPr>
          <w:rFonts w:asciiTheme="minorHAnsi" w:hAnsiTheme="minorHAnsi"/>
          <w:sz w:val="16"/>
          <w:szCs w:val="16"/>
        </w:rPr>
        <w:tab/>
      </w:r>
      <w:r w:rsidRPr="00ED362B">
        <w:rPr>
          <w:rFonts w:asciiTheme="minorHAnsi" w:hAnsiTheme="minorHAnsi" w:cs="Times New Roman"/>
          <w:sz w:val="16"/>
          <w:szCs w:val="16"/>
        </w:rPr>
        <w:t xml:space="preserve">Article 8 (f) – “Rehabilitate and restore degraded ecosystems and promote the recovery of threatened species…” </w:t>
      </w:r>
    </w:p>
    <w:p w:rsidR="006B35AC" w:rsidRPr="00ED362B" w:rsidRDefault="006B35AC" w:rsidP="009E1B7B">
      <w:pPr>
        <w:pStyle w:val="Default"/>
        <w:ind w:left="142" w:hanging="142"/>
        <w:jc w:val="both"/>
        <w:rPr>
          <w:rFonts w:asciiTheme="minorHAnsi" w:hAnsiTheme="minorHAnsi" w:cs="Times New Roman"/>
          <w:sz w:val="16"/>
          <w:szCs w:val="16"/>
        </w:rPr>
      </w:pPr>
      <w:r>
        <w:rPr>
          <w:rFonts w:asciiTheme="minorHAnsi" w:hAnsiTheme="minorHAnsi" w:cs="Times New Roman"/>
          <w:sz w:val="16"/>
          <w:szCs w:val="16"/>
        </w:rPr>
        <w:tab/>
      </w:r>
      <w:r w:rsidRPr="00ED362B">
        <w:rPr>
          <w:rFonts w:asciiTheme="minorHAnsi" w:hAnsiTheme="minorHAnsi" w:cs="Times New Roman"/>
          <w:sz w:val="16"/>
          <w:szCs w:val="16"/>
        </w:rPr>
        <w:t xml:space="preserve">Article 10 (d) – “Support local populations to develop and implement remedial action in degraded areas, where biological diversity has been reduced…” </w:t>
      </w:r>
    </w:p>
    <w:p w:rsidR="006B35AC" w:rsidRPr="00ED362B" w:rsidRDefault="006B35AC" w:rsidP="009E1B7B">
      <w:pPr>
        <w:pStyle w:val="Default"/>
        <w:ind w:left="142" w:hanging="142"/>
        <w:jc w:val="both"/>
        <w:rPr>
          <w:rFonts w:asciiTheme="minorHAnsi" w:hAnsiTheme="minorHAnsi" w:cs="Times New Roman"/>
          <w:sz w:val="16"/>
          <w:szCs w:val="16"/>
        </w:rPr>
      </w:pPr>
      <w:r>
        <w:rPr>
          <w:rFonts w:asciiTheme="minorHAnsi" w:hAnsiTheme="minorHAnsi" w:cs="Times New Roman"/>
          <w:sz w:val="16"/>
          <w:szCs w:val="16"/>
        </w:rPr>
        <w:tab/>
      </w:r>
      <w:r w:rsidRPr="00ED362B">
        <w:rPr>
          <w:rFonts w:asciiTheme="minorHAnsi" w:hAnsiTheme="minorHAnsi" w:cs="Times New Roman"/>
          <w:sz w:val="16"/>
          <w:szCs w:val="16"/>
        </w:rPr>
        <w:t>Article 12 (b) – “Promote and encourage research which contributes to the conservation and sustainable use of biological diversity…”</w:t>
      </w:r>
    </w:p>
    <w:p w:rsidR="006B35AC" w:rsidRPr="00ED362B" w:rsidRDefault="006B35AC" w:rsidP="009E1B7B">
      <w:pPr>
        <w:pStyle w:val="FootnoteText"/>
        <w:rPr>
          <w:lang w:val="en-US"/>
        </w:rPr>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72A1" w:rsidRDefault="00EB72A1">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A2021E"/>
    <w:multiLevelType w:val="multilevel"/>
    <w:tmpl w:val="A04605A6"/>
    <w:lvl w:ilvl="0">
      <w:start w:val="1"/>
      <w:numFmt w:val="decimal"/>
      <w:lvlText w:val="%1."/>
      <w:lvlJc w:val="left"/>
      <w:pPr>
        <w:ind w:left="786" w:hanging="360"/>
      </w:pPr>
      <w:rPr>
        <w:rFonts w:hint="default"/>
        <w:b w:val="0"/>
        <w:bCs w:val="0"/>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
    <w:nsid w:val="152F5250"/>
    <w:multiLevelType w:val="hybridMultilevel"/>
    <w:tmpl w:val="1A824D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AD92585"/>
    <w:multiLevelType w:val="multilevel"/>
    <w:tmpl w:val="455C5EF8"/>
    <w:lvl w:ilvl="0">
      <w:start w:val="1"/>
      <w:numFmt w:val="decimal"/>
      <w:lvlText w:val="%1."/>
      <w:lvlJc w:val="left"/>
      <w:pPr>
        <w:ind w:left="786" w:hanging="360"/>
      </w:pPr>
      <w:rPr>
        <w:rFonts w:hint="default"/>
        <w:b w:val="0"/>
        <w:bCs w:val="0"/>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
    <w:nsid w:val="1BC80BB3"/>
    <w:multiLevelType w:val="hybridMultilevel"/>
    <w:tmpl w:val="D076E630"/>
    <w:lvl w:ilvl="0" w:tplc="F7EA5810">
      <w:numFmt w:val="bullet"/>
      <w:lvlText w:val="-"/>
      <w:lvlJc w:val="left"/>
      <w:pPr>
        <w:ind w:left="720" w:hanging="360"/>
      </w:pPr>
      <w:rPr>
        <w:rFonts w:ascii="Calibri" w:eastAsia="Times New Roman" w:hAnsi="Calibri" w:cs="Times New Roman" w:hint="default"/>
      </w:rPr>
    </w:lvl>
    <w:lvl w:ilvl="1" w:tplc="0C0A0003">
      <w:start w:val="1"/>
      <w:numFmt w:val="decimal"/>
      <w:lvlText w:val="%2."/>
      <w:lvlJc w:val="left"/>
      <w:pPr>
        <w:tabs>
          <w:tab w:val="num" w:pos="1440"/>
        </w:tabs>
        <w:ind w:left="1440" w:hanging="360"/>
      </w:pPr>
    </w:lvl>
    <w:lvl w:ilvl="2" w:tplc="0C0A0005">
      <w:start w:val="1"/>
      <w:numFmt w:val="decimal"/>
      <w:lvlText w:val="%3."/>
      <w:lvlJc w:val="left"/>
      <w:pPr>
        <w:tabs>
          <w:tab w:val="num" w:pos="2160"/>
        </w:tabs>
        <w:ind w:left="2160" w:hanging="360"/>
      </w:pPr>
    </w:lvl>
    <w:lvl w:ilvl="3" w:tplc="0C0A0001">
      <w:start w:val="1"/>
      <w:numFmt w:val="decimal"/>
      <w:lvlText w:val="%4."/>
      <w:lvlJc w:val="left"/>
      <w:pPr>
        <w:tabs>
          <w:tab w:val="num" w:pos="2880"/>
        </w:tabs>
        <w:ind w:left="2880" w:hanging="360"/>
      </w:pPr>
    </w:lvl>
    <w:lvl w:ilvl="4" w:tplc="0C0A0003">
      <w:start w:val="1"/>
      <w:numFmt w:val="decimal"/>
      <w:lvlText w:val="%5."/>
      <w:lvlJc w:val="left"/>
      <w:pPr>
        <w:tabs>
          <w:tab w:val="num" w:pos="3600"/>
        </w:tabs>
        <w:ind w:left="3600" w:hanging="360"/>
      </w:pPr>
    </w:lvl>
    <w:lvl w:ilvl="5" w:tplc="0C0A0005">
      <w:start w:val="1"/>
      <w:numFmt w:val="decimal"/>
      <w:lvlText w:val="%6."/>
      <w:lvlJc w:val="left"/>
      <w:pPr>
        <w:tabs>
          <w:tab w:val="num" w:pos="4320"/>
        </w:tabs>
        <w:ind w:left="4320" w:hanging="360"/>
      </w:pPr>
    </w:lvl>
    <w:lvl w:ilvl="6" w:tplc="0C0A0001">
      <w:start w:val="1"/>
      <w:numFmt w:val="decimal"/>
      <w:lvlText w:val="%7."/>
      <w:lvlJc w:val="left"/>
      <w:pPr>
        <w:tabs>
          <w:tab w:val="num" w:pos="5040"/>
        </w:tabs>
        <w:ind w:left="5040" w:hanging="360"/>
      </w:pPr>
    </w:lvl>
    <w:lvl w:ilvl="7" w:tplc="0C0A0003">
      <w:start w:val="1"/>
      <w:numFmt w:val="decimal"/>
      <w:lvlText w:val="%8."/>
      <w:lvlJc w:val="left"/>
      <w:pPr>
        <w:tabs>
          <w:tab w:val="num" w:pos="5760"/>
        </w:tabs>
        <w:ind w:left="5760" w:hanging="360"/>
      </w:pPr>
    </w:lvl>
    <w:lvl w:ilvl="8" w:tplc="0C0A0005">
      <w:start w:val="1"/>
      <w:numFmt w:val="decimal"/>
      <w:lvlText w:val="%9."/>
      <w:lvlJc w:val="left"/>
      <w:pPr>
        <w:tabs>
          <w:tab w:val="num" w:pos="6480"/>
        </w:tabs>
        <w:ind w:left="6480" w:hanging="360"/>
      </w:pPr>
    </w:lvl>
  </w:abstractNum>
  <w:abstractNum w:abstractNumId="4">
    <w:nsid w:val="2A326CB0"/>
    <w:multiLevelType w:val="hybridMultilevel"/>
    <w:tmpl w:val="B752449A"/>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3B36426D"/>
    <w:multiLevelType w:val="multilevel"/>
    <w:tmpl w:val="455C5EF8"/>
    <w:lvl w:ilvl="0">
      <w:start w:val="1"/>
      <w:numFmt w:val="decimal"/>
      <w:lvlText w:val="%1."/>
      <w:lvlJc w:val="left"/>
      <w:pPr>
        <w:ind w:left="786" w:hanging="360"/>
      </w:pPr>
      <w:rPr>
        <w:rFonts w:hint="default"/>
        <w:b w:val="0"/>
        <w:bCs w:val="0"/>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
    <w:nsid w:val="3C635789"/>
    <w:multiLevelType w:val="hybridMultilevel"/>
    <w:tmpl w:val="D1B49AA6"/>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nsid w:val="3EA33719"/>
    <w:multiLevelType w:val="hybridMultilevel"/>
    <w:tmpl w:val="CDBE908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42127CAD"/>
    <w:multiLevelType w:val="hybridMultilevel"/>
    <w:tmpl w:val="A9244748"/>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9">
    <w:nsid w:val="458E14EF"/>
    <w:multiLevelType w:val="hybridMultilevel"/>
    <w:tmpl w:val="7FBA8F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525C6171"/>
    <w:multiLevelType w:val="hybridMultilevel"/>
    <w:tmpl w:val="C8E8E5EA"/>
    <w:lvl w:ilvl="0" w:tplc="0C0A000F">
      <w:start w:val="1"/>
      <w:numFmt w:val="decimal"/>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52FF36ED"/>
    <w:multiLevelType w:val="multilevel"/>
    <w:tmpl w:val="FB76A92C"/>
    <w:lvl w:ilvl="0">
      <w:start w:val="1"/>
      <w:numFmt w:val="decimal"/>
      <w:lvlText w:val="%1."/>
      <w:lvlJc w:val="left"/>
      <w:pPr>
        <w:ind w:left="786" w:hanging="360"/>
      </w:pPr>
      <w:rPr>
        <w:rFonts w:hint="default"/>
        <w:b w:val="0"/>
        <w:bCs w:val="0"/>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2">
    <w:nsid w:val="568E5C91"/>
    <w:multiLevelType w:val="hybridMultilevel"/>
    <w:tmpl w:val="EF948A20"/>
    <w:lvl w:ilvl="0" w:tplc="05BE9A30">
      <w:start w:val="1"/>
      <w:numFmt w:val="decimal"/>
      <w:lvlText w:val="%1."/>
      <w:lvlJc w:val="left"/>
      <w:pPr>
        <w:ind w:left="720" w:hanging="360"/>
      </w:pPr>
      <w:rPr>
        <w:rFonts w:ascii="Calibri" w:hAnsi="Calibri" w:hint="default"/>
        <w:b w:val="0"/>
        <w:i w:val="0"/>
        <w:sz w:val="2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nsid w:val="59F71004"/>
    <w:multiLevelType w:val="multilevel"/>
    <w:tmpl w:val="86E47A00"/>
    <w:lvl w:ilvl="0">
      <w:start w:val="1"/>
      <w:numFmt w:val="decimal"/>
      <w:lvlText w:val="%1."/>
      <w:lvlJc w:val="left"/>
      <w:pPr>
        <w:ind w:left="786" w:hanging="360"/>
      </w:pPr>
      <w:rPr>
        <w:rFonts w:hint="default"/>
        <w:b w:val="0"/>
        <w:bCs w:val="0"/>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4">
    <w:nsid w:val="5B326361"/>
    <w:multiLevelType w:val="hybridMultilevel"/>
    <w:tmpl w:val="74928194"/>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nsid w:val="5D664B05"/>
    <w:multiLevelType w:val="multilevel"/>
    <w:tmpl w:val="A04605A6"/>
    <w:lvl w:ilvl="0">
      <w:start w:val="1"/>
      <w:numFmt w:val="decimal"/>
      <w:lvlText w:val="%1."/>
      <w:lvlJc w:val="left"/>
      <w:pPr>
        <w:ind w:left="786" w:hanging="360"/>
      </w:pPr>
      <w:rPr>
        <w:rFonts w:hint="default"/>
        <w:b w:val="0"/>
        <w:bCs w:val="0"/>
      </w:rPr>
    </w:lvl>
    <w:lvl w:ilvl="1">
      <w:start w:val="1"/>
      <w:numFmt w:val="decimal"/>
      <w:isLgl/>
      <w:lvlText w:val="%1.%2"/>
      <w:lvlJc w:val="left"/>
      <w:pPr>
        <w:ind w:left="114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6">
    <w:nsid w:val="6376004A"/>
    <w:multiLevelType w:val="hybridMultilevel"/>
    <w:tmpl w:val="1DDA9C5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70011401"/>
    <w:multiLevelType w:val="hybridMultilevel"/>
    <w:tmpl w:val="3F12052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721C72A9"/>
    <w:multiLevelType w:val="hybridMultilevel"/>
    <w:tmpl w:val="15386A5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73B81BE8"/>
    <w:multiLevelType w:val="hybridMultilevel"/>
    <w:tmpl w:val="A5AAEA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743D24AB"/>
    <w:multiLevelType w:val="hybridMultilevel"/>
    <w:tmpl w:val="52CCECE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2"/>
  </w:num>
  <w:num w:numId="2">
    <w:abstractNumId w:val="16"/>
  </w:num>
  <w:num w:numId="3">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7"/>
  </w:num>
  <w:num w:numId="6">
    <w:abstractNumId w:val="14"/>
  </w:num>
  <w:num w:numId="7">
    <w:abstractNumId w:val="19"/>
  </w:num>
  <w:num w:numId="8">
    <w:abstractNumId w:val="17"/>
  </w:num>
  <w:num w:numId="9">
    <w:abstractNumId w:val="18"/>
  </w:num>
  <w:num w:numId="10">
    <w:abstractNumId w:val="10"/>
  </w:num>
  <w:num w:numId="11">
    <w:abstractNumId w:val="20"/>
  </w:num>
  <w:num w:numId="12">
    <w:abstractNumId w:val="11"/>
  </w:num>
  <w:num w:numId="13">
    <w:abstractNumId w:val="13"/>
  </w:num>
  <w:num w:numId="14">
    <w:abstractNumId w:val="0"/>
  </w:num>
  <w:num w:numId="15">
    <w:abstractNumId w:val="15"/>
  </w:num>
  <w:num w:numId="16">
    <w:abstractNumId w:val="5"/>
  </w:num>
  <w:num w:numId="17">
    <w:abstractNumId w:val="2"/>
  </w:num>
  <w:num w:numId="18">
    <w:abstractNumId w:val="9"/>
  </w:num>
  <w:num w:numId="19">
    <w:abstractNumId w:val="4"/>
  </w:num>
  <w:num w:numId="20">
    <w:abstractNumId w:val="1"/>
  </w:num>
  <w:num w:numId="21">
    <w:abstractNumId w:val="6"/>
  </w:num>
  <w:num w:numId="22">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efaultTabStop w:val="708"/>
  <w:hyphenationZone w:val="425"/>
  <w:characterSpacingControl w:val="doNotCompress"/>
  <w:footnotePr>
    <w:footnote w:id="-1"/>
    <w:footnote w:id="0"/>
    <w:footnote w:id="1"/>
  </w:footnotePr>
  <w:endnotePr>
    <w:endnote w:id="-1"/>
    <w:endnote w:id="0"/>
    <w:endnote w:id="1"/>
  </w:endnotePr>
  <w:compat>
    <w:applyBreakingRules/>
  </w:compat>
  <w:rsids>
    <w:rsidRoot w:val="00264E5B"/>
    <w:rsid w:val="00000C12"/>
    <w:rsid w:val="00002FBB"/>
    <w:rsid w:val="00020AEA"/>
    <w:rsid w:val="00024B31"/>
    <w:rsid w:val="000262B8"/>
    <w:rsid w:val="00045806"/>
    <w:rsid w:val="000643CB"/>
    <w:rsid w:val="00065685"/>
    <w:rsid w:val="00067FD9"/>
    <w:rsid w:val="000745EE"/>
    <w:rsid w:val="0007493C"/>
    <w:rsid w:val="00081702"/>
    <w:rsid w:val="00082E29"/>
    <w:rsid w:val="000844DF"/>
    <w:rsid w:val="00091914"/>
    <w:rsid w:val="00091BCB"/>
    <w:rsid w:val="00097DD3"/>
    <w:rsid w:val="000A5776"/>
    <w:rsid w:val="000B1E17"/>
    <w:rsid w:val="000B61C5"/>
    <w:rsid w:val="000B6B73"/>
    <w:rsid w:val="000C534A"/>
    <w:rsid w:val="000C5856"/>
    <w:rsid w:val="000C7AF7"/>
    <w:rsid w:val="000D6340"/>
    <w:rsid w:val="000E3A7E"/>
    <w:rsid w:val="000E7C79"/>
    <w:rsid w:val="000F01C2"/>
    <w:rsid w:val="000F2699"/>
    <w:rsid w:val="000F32DA"/>
    <w:rsid w:val="000F537E"/>
    <w:rsid w:val="00106C98"/>
    <w:rsid w:val="00114116"/>
    <w:rsid w:val="001306C0"/>
    <w:rsid w:val="00135F69"/>
    <w:rsid w:val="00142C8E"/>
    <w:rsid w:val="00144D54"/>
    <w:rsid w:val="0015344B"/>
    <w:rsid w:val="00154CDA"/>
    <w:rsid w:val="0016040B"/>
    <w:rsid w:val="00163D86"/>
    <w:rsid w:val="0016588B"/>
    <w:rsid w:val="001658A6"/>
    <w:rsid w:val="0017181D"/>
    <w:rsid w:val="001825CD"/>
    <w:rsid w:val="00185757"/>
    <w:rsid w:val="001875F8"/>
    <w:rsid w:val="001A116C"/>
    <w:rsid w:val="001C1B14"/>
    <w:rsid w:val="001C2E7F"/>
    <w:rsid w:val="001C4BB3"/>
    <w:rsid w:val="001C6C0F"/>
    <w:rsid w:val="001D7114"/>
    <w:rsid w:val="001E1ECA"/>
    <w:rsid w:val="001E5164"/>
    <w:rsid w:val="001E5654"/>
    <w:rsid w:val="001F4E27"/>
    <w:rsid w:val="00202FDF"/>
    <w:rsid w:val="00224D5E"/>
    <w:rsid w:val="00225B57"/>
    <w:rsid w:val="00226DF0"/>
    <w:rsid w:val="00236D08"/>
    <w:rsid w:val="00241EF1"/>
    <w:rsid w:val="00250159"/>
    <w:rsid w:val="002515F6"/>
    <w:rsid w:val="0025182C"/>
    <w:rsid w:val="00253D64"/>
    <w:rsid w:val="002548E8"/>
    <w:rsid w:val="00254BF7"/>
    <w:rsid w:val="0025607E"/>
    <w:rsid w:val="00262205"/>
    <w:rsid w:val="00264E5B"/>
    <w:rsid w:val="00296C63"/>
    <w:rsid w:val="002A468F"/>
    <w:rsid w:val="002A4FC4"/>
    <w:rsid w:val="002A57EF"/>
    <w:rsid w:val="002B2661"/>
    <w:rsid w:val="002B3932"/>
    <w:rsid w:val="002B6527"/>
    <w:rsid w:val="002C4F7D"/>
    <w:rsid w:val="002D2EA5"/>
    <w:rsid w:val="002D33B8"/>
    <w:rsid w:val="002D5B71"/>
    <w:rsid w:val="002E33F8"/>
    <w:rsid w:val="002E4E6E"/>
    <w:rsid w:val="002F795F"/>
    <w:rsid w:val="00300C33"/>
    <w:rsid w:val="00304A6F"/>
    <w:rsid w:val="00305DEE"/>
    <w:rsid w:val="00315B6A"/>
    <w:rsid w:val="00315D5A"/>
    <w:rsid w:val="003220DD"/>
    <w:rsid w:val="003249EA"/>
    <w:rsid w:val="00326D0B"/>
    <w:rsid w:val="003379BE"/>
    <w:rsid w:val="00342E68"/>
    <w:rsid w:val="0034382C"/>
    <w:rsid w:val="00353297"/>
    <w:rsid w:val="00354ED9"/>
    <w:rsid w:val="00360D35"/>
    <w:rsid w:val="00366669"/>
    <w:rsid w:val="00375228"/>
    <w:rsid w:val="003819BE"/>
    <w:rsid w:val="003867A9"/>
    <w:rsid w:val="00392D85"/>
    <w:rsid w:val="00394647"/>
    <w:rsid w:val="003B41E9"/>
    <w:rsid w:val="003D0791"/>
    <w:rsid w:val="003E0CA9"/>
    <w:rsid w:val="003E51C9"/>
    <w:rsid w:val="00401185"/>
    <w:rsid w:val="00410B94"/>
    <w:rsid w:val="004220FB"/>
    <w:rsid w:val="004231E2"/>
    <w:rsid w:val="004269FE"/>
    <w:rsid w:val="004402BA"/>
    <w:rsid w:val="00455100"/>
    <w:rsid w:val="0045513D"/>
    <w:rsid w:val="00457B38"/>
    <w:rsid w:val="00460C7B"/>
    <w:rsid w:val="004655B1"/>
    <w:rsid w:val="00480CA1"/>
    <w:rsid w:val="00487175"/>
    <w:rsid w:val="004928C5"/>
    <w:rsid w:val="00493216"/>
    <w:rsid w:val="004A61C8"/>
    <w:rsid w:val="004A65FF"/>
    <w:rsid w:val="004C0995"/>
    <w:rsid w:val="004C4153"/>
    <w:rsid w:val="004D5443"/>
    <w:rsid w:val="004D59AB"/>
    <w:rsid w:val="005007C0"/>
    <w:rsid w:val="00500EDB"/>
    <w:rsid w:val="005048F0"/>
    <w:rsid w:val="005105F5"/>
    <w:rsid w:val="005106FE"/>
    <w:rsid w:val="00510B85"/>
    <w:rsid w:val="005269DA"/>
    <w:rsid w:val="005328DE"/>
    <w:rsid w:val="005329BC"/>
    <w:rsid w:val="00540D0D"/>
    <w:rsid w:val="00541A27"/>
    <w:rsid w:val="00561849"/>
    <w:rsid w:val="005629F7"/>
    <w:rsid w:val="00567E8B"/>
    <w:rsid w:val="005715C9"/>
    <w:rsid w:val="00573444"/>
    <w:rsid w:val="00584FF1"/>
    <w:rsid w:val="0059321E"/>
    <w:rsid w:val="00594C69"/>
    <w:rsid w:val="005972C4"/>
    <w:rsid w:val="005A0116"/>
    <w:rsid w:val="005B4A1D"/>
    <w:rsid w:val="005B6425"/>
    <w:rsid w:val="005D226E"/>
    <w:rsid w:val="005E42FB"/>
    <w:rsid w:val="0060319B"/>
    <w:rsid w:val="00614D8A"/>
    <w:rsid w:val="0062245B"/>
    <w:rsid w:val="00622A01"/>
    <w:rsid w:val="00627894"/>
    <w:rsid w:val="00634725"/>
    <w:rsid w:val="0063667E"/>
    <w:rsid w:val="00644F5A"/>
    <w:rsid w:val="006500A8"/>
    <w:rsid w:val="006524F5"/>
    <w:rsid w:val="0065659B"/>
    <w:rsid w:val="00664C9B"/>
    <w:rsid w:val="00665042"/>
    <w:rsid w:val="006712FA"/>
    <w:rsid w:val="00673FE4"/>
    <w:rsid w:val="006944C4"/>
    <w:rsid w:val="0069639D"/>
    <w:rsid w:val="006A07B3"/>
    <w:rsid w:val="006A1126"/>
    <w:rsid w:val="006B35AC"/>
    <w:rsid w:val="006B4847"/>
    <w:rsid w:val="006D0F2B"/>
    <w:rsid w:val="006E5869"/>
    <w:rsid w:val="007007E6"/>
    <w:rsid w:val="0070524F"/>
    <w:rsid w:val="007065FD"/>
    <w:rsid w:val="0070763B"/>
    <w:rsid w:val="00712A7B"/>
    <w:rsid w:val="007152D0"/>
    <w:rsid w:val="007178AA"/>
    <w:rsid w:val="00721164"/>
    <w:rsid w:val="00721A20"/>
    <w:rsid w:val="0074230B"/>
    <w:rsid w:val="007430D0"/>
    <w:rsid w:val="0074568B"/>
    <w:rsid w:val="00745B19"/>
    <w:rsid w:val="00752F15"/>
    <w:rsid w:val="00753517"/>
    <w:rsid w:val="00766F8C"/>
    <w:rsid w:val="00771B63"/>
    <w:rsid w:val="00771D2D"/>
    <w:rsid w:val="00780AEF"/>
    <w:rsid w:val="00786A69"/>
    <w:rsid w:val="00792DC0"/>
    <w:rsid w:val="007A243B"/>
    <w:rsid w:val="007A58AC"/>
    <w:rsid w:val="007A6128"/>
    <w:rsid w:val="007B13E6"/>
    <w:rsid w:val="007B56E2"/>
    <w:rsid w:val="007C5555"/>
    <w:rsid w:val="007C5E5F"/>
    <w:rsid w:val="007D1B0A"/>
    <w:rsid w:val="007D39A6"/>
    <w:rsid w:val="007D3B30"/>
    <w:rsid w:val="007E077E"/>
    <w:rsid w:val="007E2194"/>
    <w:rsid w:val="007E3B1C"/>
    <w:rsid w:val="007F00F1"/>
    <w:rsid w:val="007F7CF4"/>
    <w:rsid w:val="008054B5"/>
    <w:rsid w:val="00807A61"/>
    <w:rsid w:val="00811E02"/>
    <w:rsid w:val="00813A22"/>
    <w:rsid w:val="00840EEB"/>
    <w:rsid w:val="00850318"/>
    <w:rsid w:val="008649E4"/>
    <w:rsid w:val="008656AA"/>
    <w:rsid w:val="00892C72"/>
    <w:rsid w:val="0089395F"/>
    <w:rsid w:val="008C05FE"/>
    <w:rsid w:val="008C1782"/>
    <w:rsid w:val="008C5D26"/>
    <w:rsid w:val="008C72B0"/>
    <w:rsid w:val="008D1EFB"/>
    <w:rsid w:val="008D2F14"/>
    <w:rsid w:val="008E7969"/>
    <w:rsid w:val="008F0C12"/>
    <w:rsid w:val="008F2DF4"/>
    <w:rsid w:val="008F38F4"/>
    <w:rsid w:val="009016FA"/>
    <w:rsid w:val="00903002"/>
    <w:rsid w:val="0090799E"/>
    <w:rsid w:val="00910CE1"/>
    <w:rsid w:val="00913C7B"/>
    <w:rsid w:val="00914F28"/>
    <w:rsid w:val="009159BC"/>
    <w:rsid w:val="00915AAA"/>
    <w:rsid w:val="00920C6D"/>
    <w:rsid w:val="00922992"/>
    <w:rsid w:val="009233FA"/>
    <w:rsid w:val="00925EB8"/>
    <w:rsid w:val="00926704"/>
    <w:rsid w:val="00927A8A"/>
    <w:rsid w:val="00930748"/>
    <w:rsid w:val="00932465"/>
    <w:rsid w:val="00933EAE"/>
    <w:rsid w:val="009462B8"/>
    <w:rsid w:val="00960030"/>
    <w:rsid w:val="00961B2A"/>
    <w:rsid w:val="00966D46"/>
    <w:rsid w:val="00975FAD"/>
    <w:rsid w:val="009815A5"/>
    <w:rsid w:val="00995FB6"/>
    <w:rsid w:val="009A3BD7"/>
    <w:rsid w:val="009B31B8"/>
    <w:rsid w:val="009C5A7C"/>
    <w:rsid w:val="009D042B"/>
    <w:rsid w:val="009D23DB"/>
    <w:rsid w:val="009E10BE"/>
    <w:rsid w:val="009E14EE"/>
    <w:rsid w:val="009E1B7B"/>
    <w:rsid w:val="009E1EFA"/>
    <w:rsid w:val="009E22E1"/>
    <w:rsid w:val="009E5253"/>
    <w:rsid w:val="009E6DC0"/>
    <w:rsid w:val="009F7AF3"/>
    <w:rsid w:val="00A00583"/>
    <w:rsid w:val="00A03CF6"/>
    <w:rsid w:val="00A0416B"/>
    <w:rsid w:val="00A11CF1"/>
    <w:rsid w:val="00A35D72"/>
    <w:rsid w:val="00A631D5"/>
    <w:rsid w:val="00A66955"/>
    <w:rsid w:val="00A82EA4"/>
    <w:rsid w:val="00A83085"/>
    <w:rsid w:val="00A83151"/>
    <w:rsid w:val="00A87522"/>
    <w:rsid w:val="00A92B70"/>
    <w:rsid w:val="00A94E51"/>
    <w:rsid w:val="00A96697"/>
    <w:rsid w:val="00AB0157"/>
    <w:rsid w:val="00AB2EF3"/>
    <w:rsid w:val="00AB32A9"/>
    <w:rsid w:val="00AC3DEB"/>
    <w:rsid w:val="00AC7591"/>
    <w:rsid w:val="00AD6450"/>
    <w:rsid w:val="00AD773C"/>
    <w:rsid w:val="00AF01A0"/>
    <w:rsid w:val="00AF3052"/>
    <w:rsid w:val="00B032A5"/>
    <w:rsid w:val="00B03827"/>
    <w:rsid w:val="00B106BC"/>
    <w:rsid w:val="00B11D1E"/>
    <w:rsid w:val="00B1276C"/>
    <w:rsid w:val="00B13B15"/>
    <w:rsid w:val="00B148C9"/>
    <w:rsid w:val="00B1529B"/>
    <w:rsid w:val="00B1792B"/>
    <w:rsid w:val="00B25771"/>
    <w:rsid w:val="00B2683A"/>
    <w:rsid w:val="00B26F89"/>
    <w:rsid w:val="00B315F8"/>
    <w:rsid w:val="00B325D5"/>
    <w:rsid w:val="00B6419E"/>
    <w:rsid w:val="00B75BAA"/>
    <w:rsid w:val="00B94613"/>
    <w:rsid w:val="00BC7ACF"/>
    <w:rsid w:val="00BD0DF5"/>
    <w:rsid w:val="00BD224B"/>
    <w:rsid w:val="00BD7770"/>
    <w:rsid w:val="00BE453A"/>
    <w:rsid w:val="00BF6445"/>
    <w:rsid w:val="00BF6458"/>
    <w:rsid w:val="00BF765C"/>
    <w:rsid w:val="00BF79E3"/>
    <w:rsid w:val="00C0015F"/>
    <w:rsid w:val="00C040B3"/>
    <w:rsid w:val="00C05F9F"/>
    <w:rsid w:val="00C1054B"/>
    <w:rsid w:val="00C1262A"/>
    <w:rsid w:val="00C16A88"/>
    <w:rsid w:val="00C22282"/>
    <w:rsid w:val="00C234D7"/>
    <w:rsid w:val="00C26C54"/>
    <w:rsid w:val="00C309A4"/>
    <w:rsid w:val="00C33E09"/>
    <w:rsid w:val="00C36C42"/>
    <w:rsid w:val="00C4184B"/>
    <w:rsid w:val="00C50C4D"/>
    <w:rsid w:val="00C576E7"/>
    <w:rsid w:val="00C76FC4"/>
    <w:rsid w:val="00C84234"/>
    <w:rsid w:val="00CA2DF8"/>
    <w:rsid w:val="00CA4DE9"/>
    <w:rsid w:val="00CB001B"/>
    <w:rsid w:val="00CB1296"/>
    <w:rsid w:val="00CB3292"/>
    <w:rsid w:val="00CB50AC"/>
    <w:rsid w:val="00CB6735"/>
    <w:rsid w:val="00CB7E78"/>
    <w:rsid w:val="00CC7EF1"/>
    <w:rsid w:val="00CE0C28"/>
    <w:rsid w:val="00CE3370"/>
    <w:rsid w:val="00CE4C39"/>
    <w:rsid w:val="00CE7D82"/>
    <w:rsid w:val="00D04949"/>
    <w:rsid w:val="00D12B14"/>
    <w:rsid w:val="00D21A23"/>
    <w:rsid w:val="00D228BE"/>
    <w:rsid w:val="00D27245"/>
    <w:rsid w:val="00D40B79"/>
    <w:rsid w:val="00D45438"/>
    <w:rsid w:val="00D5790A"/>
    <w:rsid w:val="00D76BF0"/>
    <w:rsid w:val="00D90801"/>
    <w:rsid w:val="00D96B9D"/>
    <w:rsid w:val="00DA1A67"/>
    <w:rsid w:val="00DA52D8"/>
    <w:rsid w:val="00DB2ECF"/>
    <w:rsid w:val="00DB6AA5"/>
    <w:rsid w:val="00DB7715"/>
    <w:rsid w:val="00DC4832"/>
    <w:rsid w:val="00DD4E2D"/>
    <w:rsid w:val="00DE2F62"/>
    <w:rsid w:val="00DE774A"/>
    <w:rsid w:val="00DE7C34"/>
    <w:rsid w:val="00DF0EE4"/>
    <w:rsid w:val="00DF26CD"/>
    <w:rsid w:val="00DF3B29"/>
    <w:rsid w:val="00E040A0"/>
    <w:rsid w:val="00E046BB"/>
    <w:rsid w:val="00E06077"/>
    <w:rsid w:val="00E14E7C"/>
    <w:rsid w:val="00E161B0"/>
    <w:rsid w:val="00E20597"/>
    <w:rsid w:val="00E20A67"/>
    <w:rsid w:val="00E2510B"/>
    <w:rsid w:val="00E34414"/>
    <w:rsid w:val="00E371A4"/>
    <w:rsid w:val="00E41423"/>
    <w:rsid w:val="00E43FD7"/>
    <w:rsid w:val="00E5404B"/>
    <w:rsid w:val="00E55D89"/>
    <w:rsid w:val="00E563C5"/>
    <w:rsid w:val="00E57459"/>
    <w:rsid w:val="00E67741"/>
    <w:rsid w:val="00E77580"/>
    <w:rsid w:val="00E957A5"/>
    <w:rsid w:val="00E96028"/>
    <w:rsid w:val="00EA426E"/>
    <w:rsid w:val="00EA42DF"/>
    <w:rsid w:val="00EA6C83"/>
    <w:rsid w:val="00EB46A3"/>
    <w:rsid w:val="00EB72A1"/>
    <w:rsid w:val="00EC2655"/>
    <w:rsid w:val="00EC703A"/>
    <w:rsid w:val="00ED4B91"/>
    <w:rsid w:val="00EE40CE"/>
    <w:rsid w:val="00F03A53"/>
    <w:rsid w:val="00F0623D"/>
    <w:rsid w:val="00F24088"/>
    <w:rsid w:val="00F45696"/>
    <w:rsid w:val="00F51C02"/>
    <w:rsid w:val="00F51DFC"/>
    <w:rsid w:val="00F61F22"/>
    <w:rsid w:val="00F757F9"/>
    <w:rsid w:val="00F843E6"/>
    <w:rsid w:val="00F85283"/>
    <w:rsid w:val="00F85AB2"/>
    <w:rsid w:val="00F86E17"/>
    <w:rsid w:val="00F95D83"/>
    <w:rsid w:val="00F9790F"/>
    <w:rsid w:val="00FA4D0A"/>
    <w:rsid w:val="00FA4FC8"/>
    <w:rsid w:val="00FA59F0"/>
    <w:rsid w:val="00FB66DE"/>
    <w:rsid w:val="00FC6625"/>
    <w:rsid w:val="00FC7CFE"/>
    <w:rsid w:val="00FD768A"/>
    <w:rsid w:val="00FE3DD9"/>
    <w:rsid w:val="00FE581A"/>
    <w:rsid w:val="00FE709B"/>
    <w:rsid w:val="00FF314C"/>
    <w:rsid w:val="00FF5D78"/>
    <w:rsid w:val="00FF6E87"/>
    <w:rsid w:val="2704DE5A"/>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8"/>
        <w:lang w:val="es-E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625"/>
    <w:pPr>
      <w:spacing w:after="0" w:line="240" w:lineRule="auto"/>
    </w:pPr>
    <w:rPr>
      <w:rFonts w:ascii="Times New Roman" w:eastAsia="Times New Roman" w:hAnsi="Times New Roman" w:cs="Times New Roman"/>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M6">
    <w:name w:val="CM6"/>
    <w:basedOn w:val="Normal"/>
    <w:next w:val="Normal"/>
    <w:uiPriority w:val="99"/>
    <w:rsid w:val="00BE453A"/>
    <w:pPr>
      <w:widowControl w:val="0"/>
      <w:autoSpaceDE w:val="0"/>
      <w:autoSpaceDN w:val="0"/>
      <w:adjustRightInd w:val="0"/>
      <w:spacing w:line="266" w:lineRule="atLeast"/>
    </w:pPr>
    <w:rPr>
      <w:rFonts w:ascii="Garamond" w:hAnsi="Garamond" w:cs="Cordia New"/>
      <w:lang w:val="en-US"/>
    </w:rPr>
  </w:style>
  <w:style w:type="paragraph" w:styleId="ListParagraph">
    <w:name w:val="List Paragraph"/>
    <w:basedOn w:val="Normal"/>
    <w:uiPriority w:val="34"/>
    <w:qFormat/>
    <w:rsid w:val="005105F5"/>
    <w:pPr>
      <w:ind w:left="720"/>
      <w:contextualSpacing/>
    </w:pPr>
  </w:style>
  <w:style w:type="paragraph" w:styleId="BalloonText">
    <w:name w:val="Balloon Text"/>
    <w:basedOn w:val="Normal"/>
    <w:link w:val="BalloonTextChar"/>
    <w:uiPriority w:val="99"/>
    <w:semiHidden/>
    <w:unhideWhenUsed/>
    <w:rsid w:val="007D1B0A"/>
    <w:rPr>
      <w:rFonts w:ascii="Tahoma" w:hAnsi="Tahoma" w:cs="Angsana New"/>
      <w:sz w:val="16"/>
      <w:szCs w:val="20"/>
    </w:rPr>
  </w:style>
  <w:style w:type="character" w:customStyle="1" w:styleId="BalloonTextChar">
    <w:name w:val="Balloon Text Char"/>
    <w:basedOn w:val="DefaultParagraphFont"/>
    <w:link w:val="BalloonText"/>
    <w:uiPriority w:val="99"/>
    <w:semiHidden/>
    <w:rsid w:val="007D1B0A"/>
    <w:rPr>
      <w:rFonts w:ascii="Tahoma" w:hAnsi="Tahoma" w:cs="Angsana New"/>
      <w:sz w:val="16"/>
      <w:szCs w:val="20"/>
    </w:rPr>
  </w:style>
  <w:style w:type="paragraph" w:styleId="Header">
    <w:name w:val="header"/>
    <w:basedOn w:val="Normal"/>
    <w:link w:val="HeaderChar"/>
    <w:uiPriority w:val="99"/>
    <w:unhideWhenUsed/>
    <w:rsid w:val="007B13E6"/>
    <w:pPr>
      <w:tabs>
        <w:tab w:val="center" w:pos="4513"/>
        <w:tab w:val="right" w:pos="9026"/>
      </w:tabs>
    </w:pPr>
  </w:style>
  <w:style w:type="character" w:customStyle="1" w:styleId="HeaderChar">
    <w:name w:val="Header Char"/>
    <w:basedOn w:val="DefaultParagraphFont"/>
    <w:link w:val="Header"/>
    <w:uiPriority w:val="99"/>
    <w:rsid w:val="007B13E6"/>
  </w:style>
  <w:style w:type="paragraph" w:styleId="Footer">
    <w:name w:val="footer"/>
    <w:basedOn w:val="Normal"/>
    <w:link w:val="FooterChar"/>
    <w:uiPriority w:val="99"/>
    <w:unhideWhenUsed/>
    <w:rsid w:val="007B13E6"/>
    <w:pPr>
      <w:tabs>
        <w:tab w:val="center" w:pos="4513"/>
        <w:tab w:val="right" w:pos="9026"/>
      </w:tabs>
    </w:pPr>
  </w:style>
  <w:style w:type="character" w:customStyle="1" w:styleId="FooterChar">
    <w:name w:val="Footer Char"/>
    <w:basedOn w:val="DefaultParagraphFont"/>
    <w:link w:val="Footer"/>
    <w:uiPriority w:val="99"/>
    <w:rsid w:val="007B13E6"/>
  </w:style>
  <w:style w:type="paragraph" w:styleId="FootnoteText">
    <w:name w:val="footnote text"/>
    <w:basedOn w:val="Normal"/>
    <w:link w:val="FootnoteTextChar"/>
    <w:uiPriority w:val="99"/>
    <w:semiHidden/>
    <w:unhideWhenUsed/>
    <w:rsid w:val="009E1B7B"/>
    <w:rPr>
      <w:sz w:val="20"/>
      <w:szCs w:val="25"/>
    </w:rPr>
  </w:style>
  <w:style w:type="character" w:customStyle="1" w:styleId="FootnoteTextChar">
    <w:name w:val="Footnote Text Char"/>
    <w:basedOn w:val="DefaultParagraphFont"/>
    <w:link w:val="FootnoteText"/>
    <w:uiPriority w:val="99"/>
    <w:semiHidden/>
    <w:rsid w:val="009E1B7B"/>
    <w:rPr>
      <w:sz w:val="20"/>
      <w:szCs w:val="25"/>
    </w:rPr>
  </w:style>
  <w:style w:type="character" w:styleId="FootnoteReference">
    <w:name w:val="footnote reference"/>
    <w:basedOn w:val="DefaultParagraphFont"/>
    <w:uiPriority w:val="99"/>
    <w:semiHidden/>
    <w:unhideWhenUsed/>
    <w:rsid w:val="009E1B7B"/>
    <w:rPr>
      <w:vertAlign w:val="superscript"/>
    </w:rPr>
  </w:style>
  <w:style w:type="paragraph" w:customStyle="1" w:styleId="Default">
    <w:name w:val="Default"/>
    <w:rsid w:val="009E1B7B"/>
    <w:pPr>
      <w:widowControl w:val="0"/>
      <w:autoSpaceDE w:val="0"/>
      <w:autoSpaceDN w:val="0"/>
      <w:adjustRightInd w:val="0"/>
      <w:spacing w:after="0" w:line="240" w:lineRule="auto"/>
    </w:pPr>
    <w:rPr>
      <w:rFonts w:ascii="Garamond" w:eastAsia="Times New Roman" w:hAnsi="Garamond" w:cs="Garamond"/>
      <w:color w:val="000000"/>
      <w:sz w:val="24"/>
      <w:szCs w:val="24"/>
      <w:lang w:val="en-US"/>
    </w:rPr>
  </w:style>
  <w:style w:type="character" w:styleId="Hyperlink">
    <w:name w:val="Hyperlink"/>
    <w:basedOn w:val="DefaultParagraphFont"/>
    <w:uiPriority w:val="99"/>
    <w:unhideWhenUsed/>
    <w:rsid w:val="000C5856"/>
    <w:rPr>
      <w:color w:val="0563C1"/>
      <w:u w:val="single"/>
    </w:rPr>
  </w:style>
  <w:style w:type="paragraph" w:styleId="Caption">
    <w:name w:val="caption"/>
    <w:basedOn w:val="Normal"/>
    <w:next w:val="Normal"/>
    <w:uiPriority w:val="35"/>
    <w:unhideWhenUsed/>
    <w:qFormat/>
    <w:rsid w:val="00DD4E2D"/>
    <w:pPr>
      <w:spacing w:after="200"/>
    </w:pPr>
    <w:rPr>
      <w:rFonts w:cs="Angsana New"/>
      <w:i/>
      <w:iCs/>
      <w:color w:val="1F497D" w:themeColor="text2"/>
      <w:sz w:val="18"/>
      <w:szCs w:val="22"/>
    </w:rPr>
  </w:style>
  <w:style w:type="character" w:customStyle="1" w:styleId="UnresolvedMention">
    <w:name w:val="Unresolved Mention"/>
    <w:basedOn w:val="DefaultParagraphFont"/>
    <w:uiPriority w:val="99"/>
    <w:semiHidden/>
    <w:unhideWhenUsed/>
    <w:rsid w:val="00BC7ACF"/>
    <w:rPr>
      <w:color w:val="605E5C"/>
      <w:shd w:val="clear" w:color="auto" w:fill="E1DFDD"/>
    </w:rPr>
  </w:style>
  <w:style w:type="character" w:styleId="CommentReference">
    <w:name w:val="annotation reference"/>
    <w:basedOn w:val="DefaultParagraphFont"/>
    <w:uiPriority w:val="99"/>
    <w:semiHidden/>
    <w:unhideWhenUsed/>
    <w:rsid w:val="00EE40CE"/>
    <w:rPr>
      <w:sz w:val="16"/>
      <w:szCs w:val="16"/>
    </w:rPr>
  </w:style>
  <w:style w:type="paragraph" w:styleId="CommentText">
    <w:name w:val="annotation text"/>
    <w:basedOn w:val="Normal"/>
    <w:link w:val="CommentTextChar"/>
    <w:uiPriority w:val="99"/>
    <w:semiHidden/>
    <w:unhideWhenUsed/>
    <w:rsid w:val="00EE40CE"/>
    <w:rPr>
      <w:rFonts w:cs="Angsana New"/>
      <w:sz w:val="20"/>
      <w:szCs w:val="25"/>
    </w:rPr>
  </w:style>
  <w:style w:type="character" w:customStyle="1" w:styleId="CommentTextChar">
    <w:name w:val="Comment Text Char"/>
    <w:basedOn w:val="DefaultParagraphFont"/>
    <w:link w:val="CommentText"/>
    <w:uiPriority w:val="99"/>
    <w:semiHidden/>
    <w:rsid w:val="00EE40CE"/>
    <w:rPr>
      <w:rFonts w:ascii="Times New Roman" w:eastAsia="Times New Roman" w:hAnsi="Times New Roman" w:cs="Angsana New"/>
      <w:sz w:val="20"/>
      <w:szCs w:val="25"/>
      <w:lang w:val="en-GB" w:eastAsia="en-GB"/>
    </w:rPr>
  </w:style>
  <w:style w:type="paragraph" w:styleId="CommentSubject">
    <w:name w:val="annotation subject"/>
    <w:basedOn w:val="CommentText"/>
    <w:next w:val="CommentText"/>
    <w:link w:val="CommentSubjectChar"/>
    <w:uiPriority w:val="99"/>
    <w:semiHidden/>
    <w:unhideWhenUsed/>
    <w:rsid w:val="00EE40CE"/>
    <w:rPr>
      <w:b/>
      <w:bCs/>
    </w:rPr>
  </w:style>
  <w:style w:type="character" w:customStyle="1" w:styleId="CommentSubjectChar">
    <w:name w:val="Comment Subject Char"/>
    <w:basedOn w:val="CommentTextChar"/>
    <w:link w:val="CommentSubject"/>
    <w:uiPriority w:val="99"/>
    <w:semiHidden/>
    <w:rsid w:val="00EE40CE"/>
    <w:rPr>
      <w:b/>
      <w:bCs/>
    </w:rPr>
  </w:style>
</w:styles>
</file>

<file path=word/webSettings.xml><?xml version="1.0" encoding="utf-8"?>
<w:webSettings xmlns:r="http://schemas.openxmlformats.org/officeDocument/2006/relationships" xmlns:w="http://schemas.openxmlformats.org/wordprocessingml/2006/main">
  <w:divs>
    <w:div w:id="388916589">
      <w:bodyDiv w:val="1"/>
      <w:marLeft w:val="0"/>
      <w:marRight w:val="0"/>
      <w:marTop w:val="0"/>
      <w:marBottom w:val="0"/>
      <w:divBdr>
        <w:top w:val="none" w:sz="0" w:space="0" w:color="auto"/>
        <w:left w:val="none" w:sz="0" w:space="0" w:color="auto"/>
        <w:bottom w:val="none" w:sz="0" w:space="0" w:color="auto"/>
        <w:right w:val="none" w:sz="0" w:space="0" w:color="auto"/>
      </w:divBdr>
    </w:div>
    <w:div w:id="504789164">
      <w:bodyDiv w:val="1"/>
      <w:marLeft w:val="0"/>
      <w:marRight w:val="0"/>
      <w:marTop w:val="0"/>
      <w:marBottom w:val="0"/>
      <w:divBdr>
        <w:top w:val="none" w:sz="0" w:space="0" w:color="auto"/>
        <w:left w:val="none" w:sz="0" w:space="0" w:color="auto"/>
        <w:bottom w:val="none" w:sz="0" w:space="0" w:color="auto"/>
        <w:right w:val="none" w:sz="0" w:space="0" w:color="auto"/>
      </w:divBdr>
    </w:div>
    <w:div w:id="518356647">
      <w:bodyDiv w:val="1"/>
      <w:marLeft w:val="0"/>
      <w:marRight w:val="0"/>
      <w:marTop w:val="0"/>
      <w:marBottom w:val="0"/>
      <w:divBdr>
        <w:top w:val="none" w:sz="0" w:space="0" w:color="auto"/>
        <w:left w:val="none" w:sz="0" w:space="0" w:color="auto"/>
        <w:bottom w:val="none" w:sz="0" w:space="0" w:color="auto"/>
        <w:right w:val="none" w:sz="0" w:space="0" w:color="auto"/>
      </w:divBdr>
    </w:div>
    <w:div w:id="867566063">
      <w:bodyDiv w:val="1"/>
      <w:marLeft w:val="0"/>
      <w:marRight w:val="0"/>
      <w:marTop w:val="0"/>
      <w:marBottom w:val="0"/>
      <w:divBdr>
        <w:top w:val="none" w:sz="0" w:space="0" w:color="auto"/>
        <w:left w:val="none" w:sz="0" w:space="0" w:color="auto"/>
        <w:bottom w:val="none" w:sz="0" w:space="0" w:color="auto"/>
        <w:right w:val="none" w:sz="0" w:space="0" w:color="auto"/>
      </w:divBdr>
    </w:div>
    <w:div w:id="1212034578">
      <w:bodyDiv w:val="1"/>
      <w:marLeft w:val="0"/>
      <w:marRight w:val="0"/>
      <w:marTop w:val="0"/>
      <w:marBottom w:val="0"/>
      <w:divBdr>
        <w:top w:val="none" w:sz="0" w:space="0" w:color="auto"/>
        <w:left w:val="none" w:sz="0" w:space="0" w:color="auto"/>
        <w:bottom w:val="none" w:sz="0" w:space="0" w:color="auto"/>
        <w:right w:val="none" w:sz="0" w:space="0" w:color="auto"/>
      </w:divBdr>
    </w:div>
    <w:div w:id="1491018395">
      <w:bodyDiv w:val="1"/>
      <w:marLeft w:val="0"/>
      <w:marRight w:val="0"/>
      <w:marTop w:val="0"/>
      <w:marBottom w:val="0"/>
      <w:divBdr>
        <w:top w:val="none" w:sz="0" w:space="0" w:color="auto"/>
        <w:left w:val="none" w:sz="0" w:space="0" w:color="auto"/>
        <w:bottom w:val="none" w:sz="0" w:space="0" w:color="auto"/>
        <w:right w:val="none" w:sz="0" w:space="0" w:color="auto"/>
      </w:divBdr>
    </w:div>
    <w:div w:id="1952321469">
      <w:bodyDiv w:val="1"/>
      <w:marLeft w:val="0"/>
      <w:marRight w:val="0"/>
      <w:marTop w:val="0"/>
      <w:marBottom w:val="0"/>
      <w:divBdr>
        <w:top w:val="none" w:sz="0" w:space="0" w:color="auto"/>
        <w:left w:val="none" w:sz="0" w:space="0" w:color="auto"/>
        <w:bottom w:val="none" w:sz="0" w:space="0" w:color="auto"/>
        <w:right w:val="none" w:sz="0" w:space="0" w:color="auto"/>
      </w:divBdr>
    </w:div>
    <w:div w:id="1958564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numbering" Target="numbering.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styles" Target="styles.xml"/><Relationship Id="rId9" Type="http://schemas.openxmlformats.org/officeDocument/2006/relationships/comments" Target="comments.xml"/><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B34A26-9287-4B26-899C-42747FECB19D}">
  <ds:schemaRefs>
    <ds:schemaRef ds:uri="http://schemas.openxmlformats.org/officeDocument/2006/bibliography"/>
  </ds:schemaRefs>
</ds:datastoreItem>
</file>

<file path=customXml/itemProps2.xml><?xml version="1.0" encoding="utf-8"?>
<ds:datastoreItem xmlns:ds="http://schemas.openxmlformats.org/officeDocument/2006/customXml" ds:itemID="{8D0A099D-5C61-4646-B9DA-6A54D90E0B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4294967264</TotalTime>
  <Pages>7</Pages>
  <Words>1771</Words>
  <Characters>10100</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11848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Steve</dc:creator>
  <cp:lastModifiedBy>vane</cp:lastModifiedBy>
  <cp:revision>4</cp:revision>
  <dcterms:created xsi:type="dcterms:W3CDTF">2022-10-23T10:38:00Z</dcterms:created>
  <dcterms:modified xsi:type="dcterms:W3CDTF">2022-10-23T10:06:00Z</dcterms:modified>
</cp:coreProperties>
</file>